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47A3E" w14:textId="42EBC6FC" w:rsidR="006B132F" w:rsidRPr="006B132F" w:rsidRDefault="006B132F" w:rsidP="006B132F">
      <w:pPr>
        <w:pStyle w:val="a4"/>
        <w:jc w:val="both"/>
        <w:rPr>
          <w:rFonts w:cs="Arial"/>
          <w:bCs/>
          <w:i w:val="0"/>
          <w:noProof w:val="0"/>
          <w:sz w:val="24"/>
        </w:rPr>
      </w:pPr>
      <w:bookmarkStart w:id="0" w:name="OLE_LINK1"/>
      <w:bookmarkStart w:id="1" w:name="OLE_LINK2"/>
      <w:bookmarkStart w:id="2" w:name="OLE_LINK3"/>
      <w:r w:rsidRPr="006B132F">
        <w:rPr>
          <w:rFonts w:cs="Arial"/>
          <w:bCs/>
          <w:i w:val="0"/>
          <w:noProof w:val="0"/>
          <w:sz w:val="24"/>
        </w:rPr>
        <w:t>3GPP TSG RAN WG1 Meeting #93</w:t>
      </w:r>
      <w:r w:rsidRPr="006B132F">
        <w:rPr>
          <w:rFonts w:cs="Arial"/>
          <w:bCs/>
          <w:i w:val="0"/>
          <w:noProof w:val="0"/>
          <w:sz w:val="24"/>
        </w:rPr>
        <w:tab/>
      </w:r>
      <w:r w:rsidRPr="006B132F">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r>
        <w:rPr>
          <w:rFonts w:cs="Arial"/>
          <w:bCs/>
          <w:i w:val="0"/>
          <w:noProof w:val="0"/>
          <w:sz w:val="24"/>
        </w:rPr>
        <w:tab/>
      </w:r>
      <w:bookmarkStart w:id="3" w:name="OLE_LINK6"/>
      <w:bookmarkStart w:id="4" w:name="OLE_LINK7"/>
      <w:r w:rsidRPr="006B132F">
        <w:rPr>
          <w:rFonts w:cs="Arial"/>
          <w:bCs/>
          <w:i w:val="0"/>
          <w:noProof w:val="0"/>
          <w:sz w:val="24"/>
        </w:rPr>
        <w:t>R1-1806399</w:t>
      </w:r>
      <w:bookmarkEnd w:id="3"/>
      <w:bookmarkEnd w:id="4"/>
    </w:p>
    <w:p w14:paraId="3638496C" w14:textId="474684A1" w:rsidR="002E6B5E" w:rsidRPr="00547061" w:rsidRDefault="006B132F" w:rsidP="002E6B5E">
      <w:pPr>
        <w:pStyle w:val="a4"/>
        <w:jc w:val="both"/>
        <w:rPr>
          <w:i w:val="0"/>
          <w:iCs/>
          <w:sz w:val="24"/>
          <w:szCs w:val="24"/>
          <w:lang w:eastAsia="ja-JP"/>
        </w:rPr>
      </w:pPr>
      <w:r w:rsidRPr="006B132F">
        <w:rPr>
          <w:rFonts w:cs="Arial"/>
          <w:bCs/>
          <w:i w:val="0"/>
          <w:noProof w:val="0"/>
          <w:sz w:val="24"/>
        </w:rPr>
        <w:t xml:space="preserve">Busan, Korea, May 21st – 25th, 2018 </w:t>
      </w:r>
    </w:p>
    <w:bookmarkEnd w:id="0"/>
    <w:bookmarkEnd w:id="1"/>
    <w:bookmarkEnd w:id="2"/>
    <w:p w14:paraId="775AE3C2" w14:textId="77777777" w:rsidR="006B132F" w:rsidRDefault="006B132F" w:rsidP="00F02045">
      <w:pPr>
        <w:tabs>
          <w:tab w:val="left" w:pos="1985"/>
        </w:tabs>
        <w:jc w:val="both"/>
        <w:rPr>
          <w:b/>
          <w:noProof/>
          <w:sz w:val="22"/>
          <w:szCs w:val="22"/>
          <w:lang w:val="en-US"/>
        </w:rPr>
      </w:pPr>
    </w:p>
    <w:p w14:paraId="4A685A40" w14:textId="0F57C302"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5" w:name="Source"/>
      <w:bookmarkEnd w:id="5"/>
      <w:r w:rsidR="00547061" w:rsidRPr="00547061">
        <w:rPr>
          <w:b/>
          <w:noProof/>
          <w:sz w:val="22"/>
          <w:szCs w:val="22"/>
          <w:lang w:val="en-US"/>
        </w:rPr>
        <w:t>7.1.3.1.4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42098058"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547061" w:rsidRPr="00547061">
        <w:rPr>
          <w:b/>
          <w:noProof/>
          <w:sz w:val="22"/>
          <w:szCs w:val="22"/>
          <w:lang w:val="en-US"/>
        </w:rPr>
        <w:t>Remaining issues on DCI contents and formats</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6" w:name="DocumentFor"/>
      <w:bookmarkEnd w:id="6"/>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15F21518" w14:textId="06A48F13" w:rsidR="0092111D" w:rsidRDefault="00A14230" w:rsidP="0092111D">
      <w:pPr>
        <w:rPr>
          <w:lang w:eastAsia="ja-JP"/>
        </w:rPr>
      </w:pPr>
      <w:r>
        <w:rPr>
          <w:lang w:eastAsia="ja-JP"/>
        </w:rPr>
        <w:t xml:space="preserve">We had achieved </w:t>
      </w:r>
      <w:r w:rsidRPr="00A14230">
        <w:rPr>
          <w:lang w:eastAsia="ja-JP"/>
        </w:rPr>
        <w:t xml:space="preserve">some </w:t>
      </w:r>
      <w:r>
        <w:rPr>
          <w:lang w:eastAsia="ja-JP"/>
        </w:rPr>
        <w:t>agreements</w:t>
      </w:r>
      <w:r w:rsidRPr="00A14230">
        <w:rPr>
          <w:lang w:eastAsia="ja-JP"/>
        </w:rPr>
        <w:t xml:space="preserve"> around DCI sizes</w:t>
      </w:r>
      <w:r>
        <w:rPr>
          <w:lang w:eastAsia="ja-JP"/>
        </w:rPr>
        <w:t xml:space="preserve"> </w:t>
      </w:r>
      <w:r w:rsidR="00FC39EC">
        <w:rPr>
          <w:lang w:eastAsia="ja-JP"/>
        </w:rPr>
        <w:t>as listed below in the previous meetings</w:t>
      </w:r>
      <w:r w:rsidR="00652DB5">
        <w:rPr>
          <w:lang w:eastAsia="ja-JP"/>
        </w:rPr>
        <w:t xml:space="preserve"> [1]</w:t>
      </w:r>
      <w:r w:rsidRPr="00A14230">
        <w:rPr>
          <w:lang w:eastAsia="ja-JP"/>
        </w:rPr>
        <w:t>.</w:t>
      </w:r>
    </w:p>
    <w:p w14:paraId="002ADC8A" w14:textId="77777777" w:rsidR="004D3426" w:rsidRPr="0012113B" w:rsidRDefault="004D3426" w:rsidP="004D3426">
      <w:pPr>
        <w:rPr>
          <w:highlight w:val="green"/>
          <w:lang w:eastAsia="x-none"/>
        </w:rPr>
      </w:pPr>
      <w:r w:rsidRPr="0012113B">
        <w:rPr>
          <w:highlight w:val="green"/>
          <w:lang w:eastAsia="x-none"/>
        </w:rPr>
        <w:t>Agreements:</w:t>
      </w:r>
    </w:p>
    <w:p w14:paraId="075B41D9" w14:textId="77777777" w:rsidR="004D3426" w:rsidRPr="0012113B" w:rsidRDefault="004D3426" w:rsidP="004D3426">
      <w:pPr>
        <w:numPr>
          <w:ilvl w:val="0"/>
          <w:numId w:val="40"/>
        </w:numPr>
        <w:spacing w:after="0"/>
        <w:rPr>
          <w:lang w:eastAsia="x-none"/>
        </w:rPr>
      </w:pPr>
      <w:r w:rsidRPr="0012113B">
        <w:rPr>
          <w:lang w:eastAsia="x-none"/>
        </w:rPr>
        <w:t>To confirm the following working assumption:</w:t>
      </w:r>
    </w:p>
    <w:p w14:paraId="52F9DFA6" w14:textId="77777777" w:rsidR="004D3426" w:rsidRPr="0012113B" w:rsidRDefault="004D3426" w:rsidP="004D3426">
      <w:pPr>
        <w:pStyle w:val="af0"/>
        <w:numPr>
          <w:ilvl w:val="0"/>
          <w:numId w:val="27"/>
        </w:numPr>
        <w:spacing w:after="120"/>
        <w:ind w:left="1800"/>
        <w:jc w:val="both"/>
      </w:pPr>
      <w:r w:rsidRPr="0012113B">
        <w:t xml:space="preserve"> (</w:t>
      </w:r>
      <w:r w:rsidRPr="0012113B">
        <w:rPr>
          <w:highlight w:val="darkYellow"/>
        </w:rPr>
        <w:t>working assumption</w:t>
      </w:r>
      <w:r w:rsidRPr="0012113B">
        <w:t>) At most 4 different DCI sizes are monitored by the UE per slot</w:t>
      </w:r>
    </w:p>
    <w:p w14:paraId="5705C5E6" w14:textId="77777777" w:rsidR="004D3426" w:rsidRPr="0012113B" w:rsidRDefault="004D3426" w:rsidP="004D3426">
      <w:pPr>
        <w:pStyle w:val="af0"/>
        <w:numPr>
          <w:ilvl w:val="1"/>
          <w:numId w:val="27"/>
        </w:numPr>
        <w:spacing w:after="120"/>
        <w:ind w:left="2520"/>
        <w:jc w:val="both"/>
      </w:pPr>
      <w:r w:rsidRPr="0012113B">
        <w:t>At most 3 different DCI sizes are monitored per C-RNTI per slot</w:t>
      </w:r>
    </w:p>
    <w:p w14:paraId="1385FAF9" w14:textId="77777777" w:rsidR="004D3426" w:rsidRPr="00C4434B" w:rsidRDefault="004D3426" w:rsidP="004D3426">
      <w:pPr>
        <w:rPr>
          <w:sz w:val="22"/>
        </w:rPr>
      </w:pPr>
      <w:r w:rsidRPr="00C4434B">
        <w:rPr>
          <w:sz w:val="22"/>
          <w:highlight w:val="green"/>
        </w:rPr>
        <w:t>Agreements</w:t>
      </w:r>
      <w:r w:rsidRPr="00C4434B">
        <w:rPr>
          <w:sz w:val="22"/>
        </w:rPr>
        <w:t>:</w:t>
      </w:r>
    </w:p>
    <w:p w14:paraId="15F9E3F2" w14:textId="77777777" w:rsidR="004D3426" w:rsidRPr="00A474BD" w:rsidRDefault="004D3426" w:rsidP="004D3426">
      <w:pPr>
        <w:numPr>
          <w:ilvl w:val="0"/>
          <w:numId w:val="40"/>
        </w:numPr>
        <w:spacing w:after="0"/>
      </w:pPr>
      <w:r w:rsidRPr="00A474BD">
        <w:t>To confirm the following working assumption with update</w:t>
      </w:r>
    </w:p>
    <w:p w14:paraId="2EAA8B50" w14:textId="77777777" w:rsidR="004D3426" w:rsidRPr="00A474BD" w:rsidRDefault="004D3426" w:rsidP="004D3426">
      <w:pPr>
        <w:pStyle w:val="af0"/>
        <w:ind w:left="1440"/>
      </w:pPr>
      <w:r w:rsidRPr="00A474BD">
        <w:rPr>
          <w:highlight w:val="darkYellow"/>
        </w:rPr>
        <w:t>Working assumption</w:t>
      </w:r>
      <w:r w:rsidRPr="00A474BD">
        <w:t>:</w:t>
      </w:r>
    </w:p>
    <w:p w14:paraId="5FAF5214" w14:textId="77777777" w:rsidR="004D3426" w:rsidRPr="00A474BD" w:rsidRDefault="004D3426" w:rsidP="004D3426">
      <w:pPr>
        <w:pStyle w:val="af0"/>
        <w:numPr>
          <w:ilvl w:val="0"/>
          <w:numId w:val="26"/>
        </w:numPr>
        <w:spacing w:after="120"/>
        <w:ind w:left="1440"/>
        <w:jc w:val="both"/>
      </w:pPr>
      <w:r w:rsidRPr="00A474BD">
        <w:t>When monitoring for DCI in a BWP, the size of DCI format 0-0/1-0 is given by</w:t>
      </w:r>
    </w:p>
    <w:p w14:paraId="63ECB72F" w14:textId="77777777" w:rsidR="004D3426" w:rsidRPr="00A474BD" w:rsidRDefault="004D3426" w:rsidP="004D3426">
      <w:pPr>
        <w:pStyle w:val="af0"/>
        <w:numPr>
          <w:ilvl w:val="0"/>
          <w:numId w:val="26"/>
        </w:numPr>
        <w:spacing w:after="120"/>
        <w:ind w:left="1800"/>
        <w:jc w:val="both"/>
      </w:pPr>
      <w:r w:rsidRPr="00A474BD">
        <w:t>For format 0-0/1-0 (regardless of RNTI) in CSS, the size is given by the initial DL BWP</w:t>
      </w:r>
    </w:p>
    <w:p w14:paraId="0B3C71D3" w14:textId="77777777" w:rsidR="004D3426" w:rsidRPr="00A474BD" w:rsidRDefault="004D3426" w:rsidP="004D3426">
      <w:pPr>
        <w:pStyle w:val="af0"/>
        <w:numPr>
          <w:ilvl w:val="0"/>
          <w:numId w:val="26"/>
        </w:numPr>
        <w:spacing w:after="120"/>
        <w:ind w:left="1800"/>
        <w:jc w:val="both"/>
      </w:pPr>
      <w:r w:rsidRPr="00A474BD">
        <w:t xml:space="preserve">For format 0-0/1-0 in USS, the size is given by the active BWP as long as the DCI size budget is fulfilled </w:t>
      </w:r>
    </w:p>
    <w:p w14:paraId="28E766C6" w14:textId="77777777" w:rsidR="004D3426" w:rsidRPr="00A474BD" w:rsidRDefault="004D3426" w:rsidP="004D3426">
      <w:pPr>
        <w:pStyle w:val="af0"/>
        <w:numPr>
          <w:ilvl w:val="1"/>
          <w:numId w:val="26"/>
        </w:numPr>
        <w:spacing w:after="120"/>
        <w:ind w:left="2520"/>
        <w:jc w:val="both"/>
      </w:pPr>
      <w:r w:rsidRPr="00A474BD">
        <w:rPr>
          <w:strike/>
          <w:color w:val="FF0000"/>
          <w:u w:val="single"/>
        </w:rPr>
        <w:t>FFS:</w:t>
      </w:r>
      <w:r w:rsidRPr="00A474BD">
        <w:t xml:space="preserve"> Otherwise, for format 0-0/1-0, the size is given by the initial DL BWP</w:t>
      </w:r>
    </w:p>
    <w:p w14:paraId="505E7978" w14:textId="77777777" w:rsidR="004D3426" w:rsidRDefault="004D3426" w:rsidP="004D3426">
      <w:r w:rsidRPr="00482052">
        <w:rPr>
          <w:highlight w:val="green"/>
        </w:rPr>
        <w:t>Agreements</w:t>
      </w:r>
      <w:r>
        <w:t>:</w:t>
      </w:r>
    </w:p>
    <w:p w14:paraId="5366CBA1" w14:textId="77777777" w:rsidR="004D3426" w:rsidRDefault="004D3426" w:rsidP="004D3426">
      <w:r>
        <w:t>Confirm the following working assumption:</w:t>
      </w:r>
    </w:p>
    <w:p w14:paraId="299ED3EE" w14:textId="77777777" w:rsidR="004D3426" w:rsidRPr="00041508" w:rsidRDefault="004D3426" w:rsidP="004D3426">
      <w:pPr>
        <w:pStyle w:val="af0"/>
        <w:numPr>
          <w:ilvl w:val="0"/>
          <w:numId w:val="27"/>
        </w:numPr>
        <w:spacing w:after="120"/>
        <w:jc w:val="both"/>
      </w:pPr>
      <w:r w:rsidRPr="00041508">
        <w:t>(</w:t>
      </w:r>
      <w:r w:rsidRPr="00041508">
        <w:rPr>
          <w:highlight w:val="darkYellow"/>
        </w:rPr>
        <w:t>working assumption</w:t>
      </w:r>
      <w:r w:rsidRPr="00041508">
        <w:t>) Payload sizes for 2-2 and 2-3 are padded (if needed) to match the size of formats 0-0/1-0 as defined by the initial BWP</w:t>
      </w:r>
    </w:p>
    <w:p w14:paraId="016EE273" w14:textId="72117EDA" w:rsidR="0092111D" w:rsidRDefault="0092111D" w:rsidP="0092111D">
      <w:pPr>
        <w:rPr>
          <w:lang w:eastAsia="ja-JP"/>
        </w:rPr>
      </w:pPr>
      <w:r w:rsidRPr="00FC0ECD">
        <w:rPr>
          <w:lang w:eastAsia="ja-JP"/>
        </w:rPr>
        <w:t xml:space="preserve">In this contribution, we provide our considerations on </w:t>
      </w:r>
      <w:r>
        <w:rPr>
          <w:lang w:eastAsia="ja-JP"/>
        </w:rPr>
        <w:t xml:space="preserve">DCI size </w:t>
      </w:r>
      <w:r w:rsidRPr="00FC0ECD">
        <w:rPr>
          <w:lang w:eastAsia="ja-JP"/>
        </w:rPr>
        <w:t>which are still open after the previous meeting.</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28E1A4DE" w14:textId="56D3836D" w:rsidR="00B23322" w:rsidRDefault="00B23322" w:rsidP="00F5563F">
      <w:pPr>
        <w:pStyle w:val="2"/>
      </w:pPr>
      <w:r>
        <w:t>DCI size budget</w:t>
      </w:r>
    </w:p>
    <w:p w14:paraId="014216B4" w14:textId="166EA4D2" w:rsidR="00B23322" w:rsidRDefault="00B23322" w:rsidP="00C50849">
      <w:pPr>
        <w:jc w:val="both"/>
        <w:rPr>
          <w:rFonts w:eastAsia="宋体"/>
          <w:lang w:eastAsia="zh-CN"/>
        </w:rPr>
      </w:pPr>
      <w:r>
        <w:rPr>
          <w:rFonts w:eastAsia="宋体"/>
          <w:lang w:eastAsia="zh-CN"/>
        </w:rPr>
        <w:t xml:space="preserve">We had agreed </w:t>
      </w:r>
      <w:r w:rsidR="00FC39EC">
        <w:rPr>
          <w:rFonts w:eastAsia="宋体"/>
          <w:lang w:eastAsia="zh-CN"/>
        </w:rPr>
        <w:t xml:space="preserve">at most </w:t>
      </w:r>
      <w:r w:rsidR="00FC39EC" w:rsidRPr="00FC39EC">
        <w:rPr>
          <w:rFonts w:eastAsia="宋体"/>
          <w:lang w:eastAsia="zh-CN"/>
        </w:rPr>
        <w:t>4 different DCI sizes are monitored by the UE per slot</w:t>
      </w:r>
      <w:r w:rsidR="00FC39EC">
        <w:rPr>
          <w:rFonts w:eastAsia="宋体"/>
          <w:lang w:eastAsia="zh-CN"/>
        </w:rPr>
        <w:t>, and a</w:t>
      </w:r>
      <w:r w:rsidR="00FC39EC" w:rsidRPr="00FC39EC">
        <w:rPr>
          <w:rFonts w:eastAsia="宋体"/>
          <w:lang w:eastAsia="zh-CN"/>
        </w:rPr>
        <w:t>t most 3 different DCI sizes are monitored per C-RNTI per slot</w:t>
      </w:r>
      <w:r w:rsidR="00FC39EC">
        <w:rPr>
          <w:rFonts w:eastAsia="宋体"/>
          <w:lang w:eastAsia="zh-CN"/>
        </w:rPr>
        <w:t>.</w:t>
      </w:r>
      <w:r w:rsidR="00F87FEB">
        <w:rPr>
          <w:rFonts w:eastAsia="宋体"/>
          <w:lang w:eastAsia="zh-CN"/>
        </w:rPr>
        <w:t xml:space="preserve"> For C-RNTI DCI size budget, one way of align DCI 0-0/1-0 in CSS and USS was agreed last meeting. But</w:t>
      </w:r>
      <w:r w:rsidR="00616CEE">
        <w:rPr>
          <w:rFonts w:eastAsia="宋体"/>
          <w:lang w:eastAsia="zh-CN"/>
        </w:rPr>
        <w:t xml:space="preserve"> even we have addressed this alignment,</w:t>
      </w:r>
      <w:r w:rsidR="00F87FEB">
        <w:rPr>
          <w:rFonts w:eastAsia="宋体"/>
          <w:lang w:eastAsia="zh-CN"/>
        </w:rPr>
        <w:t xml:space="preserve"> it still </w:t>
      </w:r>
      <w:r w:rsidR="00081F20">
        <w:rPr>
          <w:rFonts w:eastAsia="宋体"/>
          <w:lang w:eastAsia="zh-CN"/>
        </w:rPr>
        <w:t xml:space="preserve">cannot </w:t>
      </w:r>
      <w:r w:rsidR="00F87FEB">
        <w:rPr>
          <w:rFonts w:eastAsia="宋体"/>
          <w:lang w:eastAsia="zh-CN"/>
        </w:rPr>
        <w:t>satisfy 4 different DCI size</w:t>
      </w:r>
      <w:r w:rsidR="00081F20">
        <w:rPr>
          <w:rFonts w:eastAsia="宋体"/>
          <w:lang w:eastAsia="zh-CN"/>
        </w:rPr>
        <w:t>s</w:t>
      </w:r>
      <w:r w:rsidR="00F87FEB">
        <w:rPr>
          <w:rFonts w:eastAsia="宋体"/>
          <w:lang w:eastAsia="zh-CN"/>
        </w:rPr>
        <w:t xml:space="preserve"> per slot.</w:t>
      </w:r>
    </w:p>
    <w:p w14:paraId="19351FB5" w14:textId="68A0976F" w:rsidR="00FC39EC" w:rsidRPr="00C113B1" w:rsidRDefault="00FC39EC" w:rsidP="00FC39EC">
      <w:pPr>
        <w:rPr>
          <w:rFonts w:eastAsia="宋体"/>
          <w:b/>
          <w:u w:val="single"/>
          <w:lang w:eastAsia="zh-CN"/>
        </w:rPr>
      </w:pPr>
      <w:r w:rsidRPr="00C113B1">
        <w:rPr>
          <w:rFonts w:eastAsia="宋体"/>
          <w:b/>
          <w:u w:val="single"/>
          <w:lang w:eastAsia="zh-CN"/>
        </w:rPr>
        <w:t>Initial BWP</w:t>
      </w:r>
    </w:p>
    <w:p w14:paraId="36F7EB45" w14:textId="06D9A69C" w:rsidR="00FC39EC" w:rsidRDefault="00FC39EC" w:rsidP="00C50849">
      <w:pPr>
        <w:jc w:val="both"/>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 xml:space="preserve">UE </w:t>
      </w:r>
      <w:r w:rsidR="000C34FA">
        <w:rPr>
          <w:rFonts w:eastAsia="宋体"/>
          <w:lang w:eastAsia="zh-CN"/>
        </w:rPr>
        <w:t xml:space="preserve">monitors </w:t>
      </w:r>
      <w:r>
        <w:rPr>
          <w:rFonts w:eastAsia="宋体"/>
          <w:lang w:eastAsia="zh-CN"/>
        </w:rPr>
        <w:t>DCI in initial BWP, there are five DCI size</w:t>
      </w:r>
      <w:r w:rsidR="000C34FA">
        <w:rPr>
          <w:rFonts w:eastAsia="宋体"/>
          <w:lang w:eastAsia="zh-CN"/>
        </w:rPr>
        <w:t>s</w:t>
      </w:r>
      <w:r>
        <w:rPr>
          <w:rFonts w:eastAsia="宋体"/>
          <w:lang w:eastAsia="zh-CN"/>
        </w:rPr>
        <w:t xml:space="preserve"> monitored per slot according to the recent agreements and working assumptions:</w:t>
      </w:r>
    </w:p>
    <w:p w14:paraId="7774782C" w14:textId="27D37D8D"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0-0/1-0 and DCI 2-2/2-3</w:t>
      </w:r>
    </w:p>
    <w:p w14:paraId="2881B68C" w14:textId="4178667F"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0-1</w:t>
      </w:r>
    </w:p>
    <w:p w14:paraId="56E8F128" w14:textId="13347BD4"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1-1</w:t>
      </w:r>
    </w:p>
    <w:p w14:paraId="4300DD3E" w14:textId="2C83F10C"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lastRenderedPageBreak/>
        <w:t>DCI 2-0</w:t>
      </w:r>
    </w:p>
    <w:p w14:paraId="778460D6" w14:textId="5CC32436" w:rsidR="00FC39EC" w:rsidRPr="00FC39EC" w:rsidRDefault="00FC39EC" w:rsidP="00FC39EC">
      <w:pPr>
        <w:pStyle w:val="afe"/>
        <w:numPr>
          <w:ilvl w:val="0"/>
          <w:numId w:val="33"/>
        </w:numPr>
        <w:ind w:leftChars="0"/>
        <w:rPr>
          <w:rFonts w:eastAsia="宋体"/>
          <w:lang w:eastAsia="zh-CN"/>
        </w:rPr>
      </w:pPr>
      <w:r w:rsidRPr="00FC39EC">
        <w:rPr>
          <w:rFonts w:eastAsia="宋体"/>
          <w:lang w:eastAsia="zh-CN"/>
        </w:rPr>
        <w:t>DCI 2-1</w:t>
      </w:r>
    </w:p>
    <w:p w14:paraId="2D458AF6" w14:textId="3A3B78A3" w:rsidR="00FC39EC" w:rsidRPr="00DC7523" w:rsidRDefault="00FC39EC" w:rsidP="00FC39EC">
      <w:pPr>
        <w:pStyle w:val="afe"/>
        <w:numPr>
          <w:ilvl w:val="0"/>
          <w:numId w:val="35"/>
        </w:numPr>
        <w:ind w:leftChars="0"/>
        <w:rPr>
          <w:rFonts w:eastAsia="宋体"/>
          <w:b/>
          <w:lang w:eastAsia="zh-CN"/>
        </w:rPr>
      </w:pPr>
      <w:r w:rsidRPr="00DC7523">
        <w:rPr>
          <w:rFonts w:eastAsia="宋体"/>
          <w:b/>
          <w:lang w:eastAsia="zh-CN"/>
        </w:rPr>
        <w:t>W</w:t>
      </w:r>
      <w:r w:rsidRPr="00DC7523">
        <w:rPr>
          <w:rFonts w:eastAsia="宋体" w:hint="eastAsia"/>
          <w:b/>
          <w:lang w:eastAsia="zh-CN"/>
        </w:rPr>
        <w:t xml:space="preserve">hen </w:t>
      </w:r>
      <w:r w:rsidRPr="00DC7523">
        <w:rPr>
          <w:rFonts w:eastAsia="宋体"/>
          <w:b/>
          <w:lang w:eastAsia="zh-CN"/>
        </w:rPr>
        <w:t xml:space="preserve">UE </w:t>
      </w:r>
      <w:r w:rsidR="000C34FA" w:rsidRPr="00DC7523">
        <w:rPr>
          <w:rFonts w:eastAsia="宋体"/>
          <w:b/>
          <w:lang w:eastAsia="zh-CN"/>
        </w:rPr>
        <w:t>monitor</w:t>
      </w:r>
      <w:r w:rsidR="000C34FA">
        <w:rPr>
          <w:rFonts w:eastAsia="宋体"/>
          <w:b/>
          <w:lang w:eastAsia="zh-CN"/>
        </w:rPr>
        <w:t>s</w:t>
      </w:r>
      <w:r w:rsidR="000C34FA" w:rsidRPr="00DC7523">
        <w:rPr>
          <w:rFonts w:eastAsia="宋体"/>
          <w:b/>
          <w:lang w:eastAsia="zh-CN"/>
        </w:rPr>
        <w:t xml:space="preserve"> </w:t>
      </w:r>
      <w:r w:rsidRPr="00DC7523">
        <w:rPr>
          <w:rFonts w:eastAsia="宋体"/>
          <w:b/>
          <w:lang w:eastAsia="zh-CN"/>
        </w:rPr>
        <w:t>DCI in initial BWP, there are five DCI size</w:t>
      </w:r>
      <w:r w:rsidR="00493E8B">
        <w:rPr>
          <w:rFonts w:eastAsia="宋体"/>
          <w:b/>
          <w:lang w:eastAsia="zh-CN"/>
        </w:rPr>
        <w:t>s</w:t>
      </w:r>
      <w:r w:rsidRPr="00DC7523">
        <w:rPr>
          <w:rFonts w:eastAsia="宋体"/>
          <w:b/>
          <w:lang w:eastAsia="zh-CN"/>
        </w:rPr>
        <w:t xml:space="preserve"> monitored per slot.</w:t>
      </w:r>
    </w:p>
    <w:p w14:paraId="6826D551" w14:textId="665EEEC0" w:rsidR="00FC39EC" w:rsidRPr="00C113B1" w:rsidRDefault="00FC39EC" w:rsidP="00FC39EC">
      <w:pPr>
        <w:rPr>
          <w:rFonts w:eastAsia="宋体"/>
          <w:b/>
          <w:u w:val="single"/>
          <w:lang w:eastAsia="zh-CN"/>
        </w:rPr>
      </w:pPr>
      <w:r w:rsidRPr="00C113B1">
        <w:rPr>
          <w:rFonts w:eastAsia="宋体"/>
          <w:b/>
          <w:u w:val="single"/>
          <w:lang w:eastAsia="zh-CN"/>
        </w:rPr>
        <w:t>Non-Initial BWP</w:t>
      </w:r>
    </w:p>
    <w:p w14:paraId="7DE836CC" w14:textId="4A0190DD" w:rsidR="004D3426" w:rsidRDefault="004D3426" w:rsidP="004D3426">
      <w:pPr>
        <w:rPr>
          <w:rFonts w:eastAsia="宋体"/>
          <w:lang w:eastAsia="zh-CN"/>
        </w:rPr>
      </w:pPr>
      <w:r>
        <w:rPr>
          <w:rFonts w:eastAsia="宋体"/>
          <w:lang w:eastAsia="zh-CN"/>
        </w:rPr>
        <w:t>W</w:t>
      </w:r>
      <w:r>
        <w:rPr>
          <w:rFonts w:eastAsia="宋体" w:hint="eastAsia"/>
          <w:lang w:eastAsia="zh-CN"/>
        </w:rPr>
        <w:t xml:space="preserve">hen </w:t>
      </w:r>
      <w:r>
        <w:rPr>
          <w:rFonts w:eastAsia="宋体"/>
          <w:lang w:eastAsia="zh-CN"/>
        </w:rPr>
        <w:t>UE monitoring DCI in non-initial BWP, there are up to five DCI size</w:t>
      </w:r>
      <w:r w:rsidR="00081F20">
        <w:rPr>
          <w:rFonts w:eastAsia="宋体"/>
          <w:lang w:eastAsia="zh-CN"/>
        </w:rPr>
        <w:t>s</w:t>
      </w:r>
      <w:r>
        <w:rPr>
          <w:rFonts w:eastAsia="宋体"/>
          <w:lang w:eastAsia="zh-CN"/>
        </w:rPr>
        <w:t xml:space="preserve"> monitored per slot according to the recent agreements and working assumptions:</w:t>
      </w:r>
    </w:p>
    <w:p w14:paraId="508B20E0" w14:textId="79F3FA1D" w:rsidR="004D3426" w:rsidRDefault="004D3426" w:rsidP="004D3426">
      <w:pPr>
        <w:pStyle w:val="afe"/>
        <w:numPr>
          <w:ilvl w:val="0"/>
          <w:numId w:val="33"/>
        </w:numPr>
        <w:ind w:leftChars="0"/>
        <w:rPr>
          <w:rFonts w:eastAsia="宋体"/>
          <w:lang w:eastAsia="zh-CN"/>
        </w:rPr>
      </w:pPr>
      <w:r w:rsidRPr="00FC39EC">
        <w:rPr>
          <w:rFonts w:eastAsia="宋体"/>
          <w:lang w:eastAsia="zh-CN"/>
        </w:rPr>
        <w:t xml:space="preserve">DCI 0-0/1-0 </w:t>
      </w:r>
      <w:r>
        <w:rPr>
          <w:rFonts w:eastAsia="宋体"/>
          <w:lang w:eastAsia="zh-CN"/>
        </w:rPr>
        <w:t xml:space="preserve">in CSS, </w:t>
      </w:r>
      <w:r w:rsidRPr="00FC39EC">
        <w:rPr>
          <w:rFonts w:eastAsia="宋体"/>
          <w:lang w:eastAsia="zh-CN"/>
        </w:rPr>
        <w:t xml:space="preserve">DCI 0-0/1-0 </w:t>
      </w:r>
      <w:r>
        <w:rPr>
          <w:rFonts w:eastAsia="宋体"/>
          <w:lang w:eastAsia="zh-CN"/>
        </w:rPr>
        <w:t>in USS</w:t>
      </w:r>
      <w:r w:rsidRPr="00FC39EC">
        <w:rPr>
          <w:rFonts w:eastAsia="宋体"/>
          <w:lang w:eastAsia="zh-CN"/>
        </w:rPr>
        <w:t xml:space="preserve"> and DCI 2-2/2-3</w:t>
      </w:r>
      <w:r>
        <w:rPr>
          <w:rFonts w:eastAsia="宋体"/>
          <w:lang w:eastAsia="zh-CN"/>
        </w:rPr>
        <w:t xml:space="preserve"> </w:t>
      </w:r>
    </w:p>
    <w:p w14:paraId="34D23615" w14:textId="77777777" w:rsidR="004D3426" w:rsidRPr="00FC39EC" w:rsidRDefault="004D3426" w:rsidP="004D3426">
      <w:pPr>
        <w:pStyle w:val="afe"/>
        <w:numPr>
          <w:ilvl w:val="0"/>
          <w:numId w:val="33"/>
        </w:numPr>
        <w:ind w:leftChars="0"/>
        <w:rPr>
          <w:rFonts w:eastAsia="宋体"/>
          <w:lang w:eastAsia="zh-CN"/>
        </w:rPr>
      </w:pPr>
      <w:r w:rsidRPr="00FC39EC">
        <w:rPr>
          <w:rFonts w:eastAsia="宋体"/>
          <w:lang w:eastAsia="zh-CN"/>
        </w:rPr>
        <w:t>DCI 0-1</w:t>
      </w:r>
    </w:p>
    <w:p w14:paraId="7F718D48" w14:textId="77777777" w:rsidR="004D3426" w:rsidRPr="00FC39EC" w:rsidRDefault="004D3426" w:rsidP="004D3426">
      <w:pPr>
        <w:pStyle w:val="afe"/>
        <w:numPr>
          <w:ilvl w:val="0"/>
          <w:numId w:val="33"/>
        </w:numPr>
        <w:ind w:leftChars="0"/>
        <w:rPr>
          <w:rFonts w:eastAsia="宋体"/>
          <w:lang w:eastAsia="zh-CN"/>
        </w:rPr>
      </w:pPr>
      <w:r w:rsidRPr="00FC39EC">
        <w:rPr>
          <w:rFonts w:eastAsia="宋体"/>
          <w:lang w:eastAsia="zh-CN"/>
        </w:rPr>
        <w:t>DCI 1-1</w:t>
      </w:r>
    </w:p>
    <w:p w14:paraId="4245F233" w14:textId="77777777" w:rsidR="004D3426" w:rsidRPr="00FC39EC" w:rsidRDefault="004D3426" w:rsidP="004D3426">
      <w:pPr>
        <w:pStyle w:val="afe"/>
        <w:numPr>
          <w:ilvl w:val="0"/>
          <w:numId w:val="33"/>
        </w:numPr>
        <w:ind w:leftChars="0"/>
        <w:rPr>
          <w:rFonts w:eastAsia="宋体"/>
          <w:lang w:eastAsia="zh-CN"/>
        </w:rPr>
      </w:pPr>
      <w:r w:rsidRPr="00FC39EC">
        <w:rPr>
          <w:rFonts w:eastAsia="宋体"/>
          <w:lang w:eastAsia="zh-CN"/>
        </w:rPr>
        <w:t>DCI 2-0</w:t>
      </w:r>
    </w:p>
    <w:p w14:paraId="10696FDD" w14:textId="77777777" w:rsidR="004D3426" w:rsidRPr="00FC39EC" w:rsidRDefault="004D3426" w:rsidP="004D3426">
      <w:pPr>
        <w:pStyle w:val="afe"/>
        <w:numPr>
          <w:ilvl w:val="0"/>
          <w:numId w:val="33"/>
        </w:numPr>
        <w:ind w:leftChars="0"/>
        <w:rPr>
          <w:rFonts w:eastAsia="宋体"/>
          <w:lang w:eastAsia="zh-CN"/>
        </w:rPr>
      </w:pPr>
      <w:r w:rsidRPr="00FC39EC">
        <w:rPr>
          <w:rFonts w:eastAsia="宋体"/>
          <w:lang w:eastAsia="zh-CN"/>
        </w:rPr>
        <w:t>DCI 2-1</w:t>
      </w:r>
    </w:p>
    <w:p w14:paraId="7CCAF921" w14:textId="2A63AB36" w:rsidR="00FC39EC" w:rsidRPr="00DC7523" w:rsidRDefault="00FC39EC" w:rsidP="00FC39EC">
      <w:pPr>
        <w:pStyle w:val="afe"/>
        <w:numPr>
          <w:ilvl w:val="0"/>
          <w:numId w:val="35"/>
        </w:numPr>
        <w:ind w:leftChars="0"/>
        <w:rPr>
          <w:rFonts w:eastAsia="宋体"/>
          <w:b/>
          <w:lang w:eastAsia="zh-CN"/>
        </w:rPr>
      </w:pPr>
      <w:r w:rsidRPr="00DC7523">
        <w:rPr>
          <w:rFonts w:eastAsia="宋体"/>
          <w:b/>
          <w:lang w:eastAsia="zh-CN"/>
        </w:rPr>
        <w:t>W</w:t>
      </w:r>
      <w:r w:rsidRPr="00DC7523">
        <w:rPr>
          <w:rFonts w:eastAsia="宋体" w:hint="eastAsia"/>
          <w:b/>
          <w:lang w:eastAsia="zh-CN"/>
        </w:rPr>
        <w:t xml:space="preserve">hen </w:t>
      </w:r>
      <w:r w:rsidRPr="00DC7523">
        <w:rPr>
          <w:rFonts w:eastAsia="宋体"/>
          <w:b/>
          <w:lang w:eastAsia="zh-CN"/>
        </w:rPr>
        <w:t xml:space="preserve">UE </w:t>
      </w:r>
      <w:r w:rsidR="00493E8B" w:rsidRPr="00DC7523">
        <w:rPr>
          <w:rFonts w:eastAsia="宋体"/>
          <w:b/>
          <w:lang w:eastAsia="zh-CN"/>
        </w:rPr>
        <w:t>monitor</w:t>
      </w:r>
      <w:r w:rsidR="00493E8B">
        <w:rPr>
          <w:rFonts w:eastAsia="宋体"/>
          <w:b/>
          <w:lang w:eastAsia="zh-CN"/>
        </w:rPr>
        <w:t>s</w:t>
      </w:r>
      <w:r w:rsidR="00493E8B" w:rsidRPr="00DC7523">
        <w:rPr>
          <w:rFonts w:eastAsia="宋体"/>
          <w:b/>
          <w:lang w:eastAsia="zh-CN"/>
        </w:rPr>
        <w:t xml:space="preserve"> </w:t>
      </w:r>
      <w:r w:rsidRPr="00DC7523">
        <w:rPr>
          <w:rFonts w:eastAsia="宋体"/>
          <w:b/>
          <w:lang w:eastAsia="zh-CN"/>
        </w:rPr>
        <w:t xml:space="preserve">DCI in </w:t>
      </w:r>
      <w:r w:rsidR="004A772B" w:rsidRPr="00DC7523">
        <w:rPr>
          <w:rFonts w:eastAsia="宋体"/>
          <w:b/>
          <w:lang w:eastAsia="zh-CN"/>
        </w:rPr>
        <w:t>non-</w:t>
      </w:r>
      <w:r w:rsidRPr="00DC7523">
        <w:rPr>
          <w:rFonts w:eastAsia="宋体"/>
          <w:b/>
          <w:lang w:eastAsia="zh-CN"/>
        </w:rPr>
        <w:t xml:space="preserve">initial BWP, there are </w:t>
      </w:r>
      <w:r w:rsidR="00CF7BAC">
        <w:rPr>
          <w:rFonts w:eastAsia="宋体"/>
          <w:b/>
          <w:lang w:eastAsia="zh-CN"/>
        </w:rPr>
        <w:t>at most five</w:t>
      </w:r>
      <w:r w:rsidR="00CF7BAC" w:rsidRPr="00DC7523">
        <w:rPr>
          <w:rFonts w:eastAsia="宋体"/>
          <w:b/>
          <w:lang w:eastAsia="zh-CN"/>
        </w:rPr>
        <w:t xml:space="preserve"> </w:t>
      </w:r>
      <w:r w:rsidRPr="00DC7523">
        <w:rPr>
          <w:rFonts w:eastAsia="宋体"/>
          <w:b/>
          <w:lang w:eastAsia="zh-CN"/>
        </w:rPr>
        <w:t>DCI size</w:t>
      </w:r>
      <w:r w:rsidR="00493E8B">
        <w:rPr>
          <w:rFonts w:eastAsia="宋体"/>
          <w:b/>
          <w:lang w:eastAsia="zh-CN"/>
        </w:rPr>
        <w:t>s</w:t>
      </w:r>
      <w:r w:rsidRPr="00DC7523">
        <w:rPr>
          <w:rFonts w:eastAsia="宋体"/>
          <w:b/>
          <w:lang w:eastAsia="zh-CN"/>
        </w:rPr>
        <w:t xml:space="preserve"> monitored per slot.</w:t>
      </w:r>
    </w:p>
    <w:p w14:paraId="45511710" w14:textId="0FE5BA4B" w:rsidR="00FC39EC" w:rsidRDefault="00C113B1" w:rsidP="00C50849">
      <w:pPr>
        <w:jc w:val="both"/>
        <w:rPr>
          <w:rFonts w:eastAsia="宋体"/>
          <w:lang w:eastAsia="zh-CN"/>
        </w:rPr>
      </w:pPr>
      <w:r>
        <w:rPr>
          <w:rFonts w:eastAsia="宋体"/>
          <w:lang w:eastAsia="zh-CN"/>
        </w:rPr>
        <w:t xml:space="preserve">In summary, </w:t>
      </w:r>
      <w:r w:rsidR="006436A2">
        <w:rPr>
          <w:rFonts w:eastAsia="宋体"/>
          <w:lang w:eastAsia="zh-CN"/>
        </w:rPr>
        <w:t>it</w:t>
      </w:r>
      <w:r w:rsidR="00810B3E">
        <w:rPr>
          <w:rFonts w:eastAsia="宋体"/>
          <w:lang w:eastAsia="zh-CN"/>
        </w:rPr>
        <w:t xml:space="preserve"> </w:t>
      </w:r>
      <w:r w:rsidR="006436A2">
        <w:rPr>
          <w:rFonts w:eastAsia="宋体"/>
          <w:lang w:eastAsia="zh-CN"/>
        </w:rPr>
        <w:t>can’t</w:t>
      </w:r>
      <w:r w:rsidR="00810B3E">
        <w:rPr>
          <w:rFonts w:eastAsia="宋体"/>
          <w:lang w:eastAsia="zh-CN"/>
        </w:rPr>
        <w:t xml:space="preserve"> </w:t>
      </w:r>
      <w:r w:rsidR="00810B3E">
        <w:t>meet the DCI size budget per slot</w:t>
      </w:r>
      <w:r w:rsidR="006436A2">
        <w:t xml:space="preserve">, but can meet the C-RNTI size budget per slot for both cases. </w:t>
      </w:r>
      <w:r>
        <w:rPr>
          <w:rFonts w:eastAsia="宋体"/>
          <w:lang w:eastAsia="zh-CN"/>
        </w:rPr>
        <w:t xml:space="preserve">And </w:t>
      </w:r>
      <w:r w:rsidR="007A1DC1">
        <w:rPr>
          <w:rFonts w:eastAsia="宋体"/>
          <w:lang w:eastAsia="zh-CN"/>
        </w:rPr>
        <w:t>option 1~option 5</w:t>
      </w:r>
      <w:r>
        <w:rPr>
          <w:rFonts w:eastAsia="宋体"/>
          <w:lang w:eastAsia="zh-CN"/>
        </w:rPr>
        <w:t xml:space="preserve"> had been provided in RAN1 9</w:t>
      </w:r>
      <w:r w:rsidR="007A1DC1">
        <w:rPr>
          <w:rFonts w:eastAsia="宋体"/>
          <w:lang w:eastAsia="zh-CN"/>
        </w:rPr>
        <w:t>2 meeting.</w:t>
      </w:r>
    </w:p>
    <w:p w14:paraId="24D66FC8" w14:textId="5C3FE3F9" w:rsidR="00375074" w:rsidRDefault="00375074" w:rsidP="00C50849">
      <w:pPr>
        <w:jc w:val="both"/>
      </w:pPr>
      <w:bookmarkStart w:id="7" w:name="OLE_LINK21"/>
      <w:bookmarkStart w:id="8" w:name="OLE_LINK22"/>
      <w:r>
        <w:rPr>
          <w:rFonts w:eastAsia="宋体"/>
          <w:lang w:eastAsia="zh-CN"/>
        </w:rPr>
        <w:t xml:space="preserve">Option </w:t>
      </w:r>
      <w:r w:rsidR="006A0A66">
        <w:rPr>
          <w:rFonts w:eastAsia="宋体"/>
          <w:lang w:eastAsia="zh-CN"/>
        </w:rPr>
        <w:t>1</w:t>
      </w:r>
      <w:r>
        <w:rPr>
          <w:rFonts w:eastAsia="宋体"/>
          <w:lang w:eastAsia="zh-CN"/>
        </w:rPr>
        <w:t xml:space="preserve">: </w:t>
      </w:r>
      <w:r>
        <w:t xml:space="preserve">Align </w:t>
      </w:r>
      <w:r>
        <w:rPr>
          <w:rFonts w:eastAsia="宋体"/>
          <w:lang w:eastAsia="zh-CN"/>
        </w:rPr>
        <w:t xml:space="preserve">DCI </w:t>
      </w:r>
      <w:r>
        <w:t>format 0-1 and 1-1</w:t>
      </w:r>
    </w:p>
    <w:bookmarkEnd w:id="7"/>
    <w:bookmarkEnd w:id="8"/>
    <w:p w14:paraId="3AA8DFCF" w14:textId="0CA32F31" w:rsidR="00C113B1" w:rsidRDefault="00375074" w:rsidP="00C50849">
      <w:pPr>
        <w:jc w:val="both"/>
      </w:pPr>
      <w:r>
        <w:rPr>
          <w:rFonts w:eastAsia="宋体"/>
          <w:lang w:eastAsia="zh-CN"/>
        </w:rPr>
        <w:t xml:space="preserve">Option </w:t>
      </w:r>
      <w:r w:rsidR="006A0A66">
        <w:rPr>
          <w:rFonts w:eastAsia="宋体"/>
          <w:lang w:eastAsia="zh-CN"/>
        </w:rPr>
        <w:t>2</w:t>
      </w:r>
      <w:r>
        <w:rPr>
          <w:rFonts w:eastAsia="宋体"/>
          <w:lang w:eastAsia="zh-CN"/>
        </w:rPr>
        <w:t xml:space="preserve">: </w:t>
      </w:r>
      <w:r w:rsidR="006A0A66">
        <w:t xml:space="preserve">Align </w:t>
      </w:r>
      <w:r w:rsidR="006A0A66">
        <w:rPr>
          <w:rFonts w:eastAsia="宋体"/>
          <w:lang w:eastAsia="zh-CN"/>
        </w:rPr>
        <w:t xml:space="preserve">DCI </w:t>
      </w:r>
      <w:r w:rsidR="006A0A66">
        <w:t>format 2-0 and 2-1, such as use the largest of the configured sizes for 2-0 and 2-1 as the size for both 2-0 and 2-1.</w:t>
      </w:r>
    </w:p>
    <w:p w14:paraId="0100BE04" w14:textId="0A0C6C5C" w:rsidR="00C84664" w:rsidRDefault="006A0A66" w:rsidP="00C50849">
      <w:pPr>
        <w:jc w:val="both"/>
        <w:rPr>
          <w:rFonts w:eastAsia="宋体"/>
          <w:lang w:eastAsia="zh-CN"/>
        </w:rPr>
      </w:pPr>
      <w:r>
        <w:rPr>
          <w:rFonts w:eastAsia="宋体"/>
          <w:lang w:eastAsia="zh-CN"/>
        </w:rPr>
        <w:t>R</w:t>
      </w:r>
      <w:r w:rsidR="00F669AB">
        <w:rPr>
          <w:rFonts w:eastAsia="宋体"/>
          <w:lang w:eastAsia="zh-CN"/>
        </w:rPr>
        <w:t xml:space="preserve">egarding to option </w:t>
      </w:r>
      <w:r>
        <w:rPr>
          <w:rFonts w:eastAsia="宋体"/>
          <w:lang w:eastAsia="zh-CN"/>
        </w:rPr>
        <w:t>1</w:t>
      </w:r>
      <w:r w:rsidR="00F669AB">
        <w:rPr>
          <w:rFonts w:eastAsia="宋体"/>
          <w:lang w:eastAsia="zh-CN"/>
        </w:rPr>
        <w:t>, if UE is configured with DCI format</w:t>
      </w:r>
      <w:bookmarkStart w:id="9" w:name="OLE_LINK23"/>
      <w:bookmarkStart w:id="10" w:name="OLE_LINK24"/>
      <w:r w:rsidR="00F669AB">
        <w:rPr>
          <w:rFonts w:eastAsia="宋体"/>
          <w:lang w:eastAsia="zh-CN"/>
        </w:rPr>
        <w:t xml:space="preserve"> </w:t>
      </w:r>
      <w:r w:rsidR="00C84664">
        <w:rPr>
          <w:rFonts w:eastAsia="宋体"/>
          <w:lang w:eastAsia="zh-CN"/>
        </w:rPr>
        <w:t>0</w:t>
      </w:r>
      <w:r w:rsidR="00F669AB">
        <w:rPr>
          <w:rFonts w:eastAsia="宋体"/>
          <w:lang w:eastAsia="zh-CN"/>
        </w:rPr>
        <w:t>-</w:t>
      </w:r>
      <w:r w:rsidR="00C84664">
        <w:rPr>
          <w:rFonts w:eastAsia="宋体"/>
          <w:lang w:eastAsia="zh-CN"/>
        </w:rPr>
        <w:t>1</w:t>
      </w:r>
      <w:r w:rsidR="00F669AB">
        <w:rPr>
          <w:rFonts w:eastAsia="宋体"/>
          <w:lang w:eastAsia="zh-CN"/>
        </w:rPr>
        <w:t xml:space="preserve"> and </w:t>
      </w:r>
      <w:r w:rsidR="00C84664">
        <w:rPr>
          <w:rFonts w:eastAsia="宋体"/>
          <w:lang w:eastAsia="zh-CN"/>
        </w:rPr>
        <w:t>1</w:t>
      </w:r>
      <w:r w:rsidR="00F669AB">
        <w:rPr>
          <w:rFonts w:eastAsia="宋体"/>
          <w:lang w:eastAsia="zh-CN"/>
        </w:rPr>
        <w:t>-1</w:t>
      </w:r>
      <w:bookmarkEnd w:id="9"/>
      <w:bookmarkEnd w:id="10"/>
      <w:r w:rsidR="007673D0">
        <w:rPr>
          <w:rFonts w:eastAsia="宋体"/>
          <w:lang w:eastAsia="zh-CN"/>
        </w:rPr>
        <w:t xml:space="preserve"> </w:t>
      </w:r>
      <w:r w:rsidR="00C84664">
        <w:rPr>
          <w:rFonts w:eastAsia="宋体"/>
          <w:lang w:eastAsia="zh-CN"/>
        </w:rPr>
        <w:t xml:space="preserve">in USS </w:t>
      </w:r>
      <w:r w:rsidR="007673D0">
        <w:rPr>
          <w:rFonts w:eastAsia="宋体"/>
          <w:lang w:eastAsia="zh-CN"/>
        </w:rPr>
        <w:t>for one cell</w:t>
      </w:r>
      <w:r w:rsidR="00F669AB">
        <w:rPr>
          <w:rFonts w:eastAsia="宋体"/>
          <w:lang w:eastAsia="zh-CN"/>
        </w:rPr>
        <w:t>,</w:t>
      </w:r>
      <w:r w:rsidR="00C84664">
        <w:rPr>
          <w:rFonts w:eastAsia="宋体"/>
          <w:lang w:eastAsia="zh-CN"/>
        </w:rPr>
        <w:t xml:space="preserve"> it r</w:t>
      </w:r>
      <w:r w:rsidR="00C84664" w:rsidRPr="00C84664">
        <w:rPr>
          <w:rFonts w:eastAsia="宋体"/>
          <w:lang w:eastAsia="zh-CN"/>
        </w:rPr>
        <w:t xml:space="preserve">equires </w:t>
      </w:r>
      <w:r w:rsidR="00C84664">
        <w:rPr>
          <w:rFonts w:eastAsia="宋体"/>
          <w:lang w:eastAsia="zh-CN"/>
        </w:rPr>
        <w:t xml:space="preserve">some </w:t>
      </w:r>
      <w:r w:rsidR="00C84664" w:rsidRPr="00C84664">
        <w:rPr>
          <w:rFonts w:eastAsia="宋体"/>
          <w:lang w:eastAsia="zh-CN"/>
        </w:rPr>
        <w:t xml:space="preserve">padding </w:t>
      </w:r>
      <w:r w:rsidR="00C84664">
        <w:rPr>
          <w:rFonts w:eastAsia="宋体"/>
          <w:lang w:eastAsia="zh-CN"/>
        </w:rPr>
        <w:t>bits to the smaller</w:t>
      </w:r>
      <w:r w:rsidR="00C84664" w:rsidRPr="00C84664">
        <w:rPr>
          <w:rFonts w:eastAsia="宋体"/>
          <w:lang w:eastAsia="zh-CN"/>
        </w:rPr>
        <w:t xml:space="preserve"> of the two formats</w:t>
      </w:r>
      <w:r w:rsidR="00C84664">
        <w:rPr>
          <w:rFonts w:eastAsia="宋体"/>
          <w:lang w:eastAsia="zh-CN"/>
        </w:rPr>
        <w:t>.</w:t>
      </w:r>
      <w:r w:rsidR="000E003A">
        <w:rPr>
          <w:rFonts w:eastAsia="宋体"/>
          <w:lang w:eastAsia="zh-CN"/>
        </w:rPr>
        <w:t xml:space="preserve"> </w:t>
      </w:r>
      <w:r>
        <w:rPr>
          <w:rFonts w:eastAsia="宋体"/>
          <w:lang w:eastAsia="zh-CN"/>
        </w:rPr>
        <w:t xml:space="preserve">But </w:t>
      </w:r>
      <w:r w:rsidR="00F510D0">
        <w:t>it would change the agreement of “</w:t>
      </w:r>
      <w:r w:rsidR="00F510D0" w:rsidRPr="00AB2388">
        <w:t>DCI formats 0-0/1-0, 0-1, and 1-1 can have different sizes.</w:t>
      </w:r>
      <w:r w:rsidR="00F510D0">
        <w:t xml:space="preserve">” </w:t>
      </w:r>
    </w:p>
    <w:p w14:paraId="788804F2" w14:textId="5715DFB8" w:rsidR="006A0A66" w:rsidRDefault="006A0A66" w:rsidP="00C50849">
      <w:pPr>
        <w:pStyle w:val="af0"/>
        <w:jc w:val="both"/>
      </w:pPr>
      <w:r>
        <w:rPr>
          <w:rFonts w:eastAsia="宋体"/>
          <w:lang w:eastAsia="zh-CN"/>
        </w:rPr>
        <w:t xml:space="preserve">Regarding to option 2, </w:t>
      </w:r>
      <w:r>
        <w:t xml:space="preserve">DCI formats 2-0 and 2-1 have individually configurable payload sizes in case they are used. We think it is reasonable to configure one common value for DCI 2-0 and 2-1. So it is suggested that: </w:t>
      </w:r>
    </w:p>
    <w:p w14:paraId="45361AA3" w14:textId="6B561F66" w:rsidR="007673D0" w:rsidRPr="00DB24FC" w:rsidRDefault="006A0A66" w:rsidP="007673D0">
      <w:pPr>
        <w:pStyle w:val="afe"/>
        <w:numPr>
          <w:ilvl w:val="0"/>
          <w:numId w:val="36"/>
        </w:numPr>
        <w:ind w:leftChars="0"/>
        <w:rPr>
          <w:rFonts w:eastAsia="宋体"/>
          <w:b/>
          <w:lang w:eastAsia="zh-CN"/>
        </w:rPr>
      </w:pPr>
      <w:r>
        <w:rPr>
          <w:rFonts w:eastAsia="宋体" w:hint="eastAsia"/>
          <w:b/>
          <w:lang w:eastAsia="zh-CN"/>
        </w:rPr>
        <w:t xml:space="preserve"> </w:t>
      </w:r>
      <w:r>
        <w:t xml:space="preserve">Align </w:t>
      </w:r>
      <w:r>
        <w:rPr>
          <w:rFonts w:eastAsia="宋体"/>
          <w:lang w:eastAsia="zh-CN"/>
        </w:rPr>
        <w:t xml:space="preserve">DCI </w:t>
      </w:r>
      <w:r>
        <w:t>format 2-0 and 2-1, such as use the largest of the configured sizes for 2-0 and 2-1 as the size for both 2-0 and 2-1</w:t>
      </w:r>
    </w:p>
    <w:p w14:paraId="2C6928A0" w14:textId="2EF523AF" w:rsidR="00DB24FC" w:rsidRDefault="00DB24FC" w:rsidP="00DB24FC">
      <w:pPr>
        <w:pStyle w:val="2"/>
      </w:pPr>
      <w:r>
        <w:t>TP for aligning DCI 0-0/1-0 in USS</w:t>
      </w:r>
    </w:p>
    <w:p w14:paraId="37583642" w14:textId="49D6F66C" w:rsidR="00250B77" w:rsidRDefault="00250B77" w:rsidP="00C50849">
      <w:pPr>
        <w:jc w:val="both"/>
        <w:rPr>
          <w:rFonts w:eastAsia="宋体"/>
          <w:lang w:eastAsia="zh-CN"/>
        </w:rPr>
      </w:pPr>
      <w:r>
        <w:t xml:space="preserve">For the case of </w:t>
      </w:r>
      <w:r w:rsidRPr="00A474BD">
        <w:t xml:space="preserve">format 0-0/1-0 in </w:t>
      </w:r>
      <w:r>
        <w:t>C</w:t>
      </w:r>
      <w:r w:rsidRPr="00A474BD">
        <w:t>SS</w:t>
      </w:r>
      <w:r>
        <w:t xml:space="preserve">, we had agreed that </w:t>
      </w:r>
      <w:r w:rsidRPr="00A474BD">
        <w:t>the size is given by the initial DL BWP</w:t>
      </w:r>
      <w:r>
        <w:t xml:space="preserve">. Compared with DCI format 0-0 and 1-0, three fields only exist in format 1-0 including </w:t>
      </w:r>
      <w:r w:rsidRPr="00250B77">
        <w:rPr>
          <w:i/>
        </w:rPr>
        <w:t xml:space="preserve">Downlink assignment index, PUCCH resource indicator </w:t>
      </w:r>
      <w:r w:rsidRPr="00250B77">
        <w:t>and</w:t>
      </w:r>
      <w:r w:rsidRPr="00250B77">
        <w:rPr>
          <w:i/>
        </w:rPr>
        <w:t xml:space="preserve"> PDSCH-to-</w:t>
      </w:r>
      <w:proofErr w:type="spellStart"/>
      <w:r w:rsidRPr="00250B77">
        <w:rPr>
          <w:i/>
        </w:rPr>
        <w:t>HARQ_feedback</w:t>
      </w:r>
      <w:proofErr w:type="spellEnd"/>
      <w:r w:rsidRPr="00250B77">
        <w:rPr>
          <w:i/>
        </w:rPr>
        <w:t xml:space="preserve"> timing indicator</w:t>
      </w:r>
      <w:r>
        <w:t xml:space="preserve">. It means if </w:t>
      </w:r>
      <w:r>
        <w:rPr>
          <w:rFonts w:hint="eastAsia"/>
          <w:lang w:eastAsia="zh-CN"/>
        </w:rPr>
        <w:t>Frequency domain resource assignment</w:t>
      </w:r>
      <w:r>
        <w:t xml:space="preserve"> in DCI 0-0 and 1-0 are with same bits size, DCI format 1-0 always has larger size than DCI format 0-0. So we propose to delete the statement for </w:t>
      </w:r>
      <w:r w:rsidRPr="00250B77">
        <w:t>payload size of DCI format 0_0 larger than the DCI format 1_0</w:t>
      </w:r>
      <w:r w:rsidR="00AA7F87">
        <w:t xml:space="preserve"> in CSS (section 7.3.1.1.1 [2])</w:t>
      </w:r>
      <w:r>
        <w:t>.</w:t>
      </w:r>
    </w:p>
    <w:p w14:paraId="46993156" w14:textId="0587A123" w:rsidR="00DB24FC" w:rsidRDefault="00250B77" w:rsidP="00C50849">
      <w:pPr>
        <w:jc w:val="both"/>
      </w:pPr>
      <w:r>
        <w:rPr>
          <w:rFonts w:eastAsia="宋体"/>
          <w:lang w:eastAsia="zh-CN"/>
        </w:rPr>
        <w:t xml:space="preserve">And </w:t>
      </w:r>
      <w:r w:rsidR="00DB24FC" w:rsidRPr="00A474BD">
        <w:t xml:space="preserve">the size </w:t>
      </w:r>
      <w:r w:rsidR="00DB24FC">
        <w:t xml:space="preserve">of </w:t>
      </w:r>
      <w:r w:rsidR="00DB24FC" w:rsidRPr="00A474BD">
        <w:t>format 0-0/1-0 in USS</w:t>
      </w:r>
      <w:r w:rsidR="00DB24FC">
        <w:t xml:space="preserve"> can be </w:t>
      </w:r>
      <w:r w:rsidR="00DB24FC" w:rsidRPr="00A474BD">
        <w:t xml:space="preserve">given by the active </w:t>
      </w:r>
      <w:r w:rsidR="00DB24FC">
        <w:t xml:space="preserve">UL </w:t>
      </w:r>
      <w:r w:rsidR="00DB24FC" w:rsidRPr="00A474BD">
        <w:t>BWP</w:t>
      </w:r>
      <w:r w:rsidR="00DB24FC">
        <w:t xml:space="preserve"> if the budget is fulfilled. </w:t>
      </w:r>
      <w:r>
        <w:t xml:space="preserve">So </w:t>
      </w:r>
      <w:r w:rsidR="00DB24FC">
        <w:t xml:space="preserve">the alignment operation </w:t>
      </w:r>
      <w:r w:rsidR="00AA7F87">
        <w:t>should be</w:t>
      </w:r>
      <w:r w:rsidR="00DB24FC">
        <w:t xml:space="preserve"> </w:t>
      </w:r>
      <w:r w:rsidR="00AA7F87">
        <w:t xml:space="preserve">also </w:t>
      </w:r>
      <w:r w:rsidR="00DB24FC">
        <w:t>add</w:t>
      </w:r>
      <w:r w:rsidR="00AA7F87">
        <w:t>ressed in section 7.3.1.1.1 [2]. We propose to add some similar statements for DCI 0-0/1-0 in USS.</w:t>
      </w:r>
    </w:p>
    <w:p w14:paraId="58A4FF40" w14:textId="77777777" w:rsidR="003A457A" w:rsidRDefault="00DB24FC" w:rsidP="00DB24FC">
      <w:pPr>
        <w:rPr>
          <w:b/>
        </w:rPr>
      </w:pPr>
      <w:r w:rsidRPr="00616CEE">
        <w:rPr>
          <w:b/>
        </w:rPr>
        <w:t>Proposed text proposal for section 7.3.1.1.1</w:t>
      </w:r>
    </w:p>
    <w:p w14:paraId="725C418F" w14:textId="77777777" w:rsidR="003A457A" w:rsidRPr="00E80591" w:rsidRDefault="003A457A" w:rsidP="003A457A">
      <w:pPr>
        <w:rPr>
          <w:sz w:val="24"/>
          <w:lang w:eastAsia="zh-CN"/>
        </w:rPr>
      </w:pPr>
      <w:r w:rsidRPr="00F421EC">
        <w:rPr>
          <w:sz w:val="24"/>
          <w:lang w:eastAsia="zh-CN"/>
        </w:rPr>
        <w:t>--------------------------------------------</w:t>
      </w:r>
      <w:r w:rsidRPr="00E80591">
        <w:rPr>
          <w:sz w:val="24"/>
          <w:lang w:eastAsia="zh-CN"/>
        </w:rPr>
        <w:t>Start of Text Proposal----------------------------------------------</w:t>
      </w:r>
    </w:p>
    <w:p w14:paraId="39B510C9" w14:textId="2D8B3C37" w:rsidR="00DB24FC" w:rsidRPr="00DB24FC" w:rsidRDefault="00DB24FC" w:rsidP="00C50849">
      <w:pPr>
        <w:jc w:val="both"/>
        <w:rPr>
          <w:lang w:eastAsia="zh-CN"/>
        </w:rPr>
      </w:pPr>
      <w:r w:rsidRPr="00DB24FC">
        <w:rPr>
          <w:rFonts w:hint="eastAsia"/>
          <w:lang w:eastAsia="zh-CN"/>
        </w:rPr>
        <w:t xml:space="preserve">If DCI </w:t>
      </w:r>
      <w:r w:rsidRPr="00DB24FC">
        <w:rPr>
          <w:lang w:eastAsia="zh-CN"/>
        </w:rPr>
        <w:t>format</w:t>
      </w:r>
      <w:r w:rsidRPr="00DB24FC">
        <w:rPr>
          <w:rFonts w:hint="eastAsia"/>
          <w:lang w:eastAsia="zh-CN"/>
        </w:rPr>
        <w:t xml:space="preserve"> 0_0 is monitored in common search space and i</w:t>
      </w:r>
      <w:r w:rsidRPr="00DB24FC">
        <w:t xml:space="preserve">f the number of information bits in </w:t>
      </w:r>
      <w:r w:rsidRPr="00DB24FC">
        <w:rPr>
          <w:rFonts w:hint="eastAsia"/>
          <w:lang w:eastAsia="zh-CN"/>
        </w:rPr>
        <w:t xml:space="preserve">the DCI </w:t>
      </w:r>
      <w:r w:rsidRPr="00DB24FC">
        <w:t>format 0</w:t>
      </w:r>
      <w:r w:rsidRPr="00DB24FC">
        <w:rPr>
          <w:rFonts w:hint="eastAsia"/>
        </w:rPr>
        <w:t>_0</w:t>
      </w:r>
      <w:r w:rsidRPr="00DB24FC">
        <w:rPr>
          <w:rFonts w:hint="eastAsia"/>
          <w:lang w:eastAsia="zh-CN"/>
        </w:rPr>
        <w:t xml:space="preserve"> </w:t>
      </w:r>
      <w:r w:rsidRPr="00DB24FC">
        <w:t>prior to padding is less than the payload size of</w:t>
      </w:r>
      <w:r w:rsidRPr="00DB24FC">
        <w:rPr>
          <w:rFonts w:hint="eastAsia"/>
          <w:lang w:eastAsia="zh-CN"/>
        </w:rPr>
        <w:t xml:space="preserve"> the DCI</w:t>
      </w:r>
      <w:r w:rsidRPr="00DB24FC">
        <w:t xml:space="preserve"> format </w:t>
      </w:r>
      <w:r w:rsidRPr="00DB24FC">
        <w:rPr>
          <w:rFonts w:hint="eastAsia"/>
        </w:rPr>
        <w:t>1_0</w:t>
      </w:r>
      <w:r w:rsidRPr="00DB24FC">
        <w:t xml:space="preserve"> </w:t>
      </w:r>
      <w:r w:rsidRPr="00DB24FC">
        <w:rPr>
          <w:rFonts w:hint="eastAsia"/>
          <w:lang w:eastAsia="zh-CN"/>
        </w:rPr>
        <w:t xml:space="preserve">monitored in common search space </w:t>
      </w:r>
      <w:r w:rsidRPr="00DB24FC">
        <w:t xml:space="preserve">for scheduling the same serving cell, </w:t>
      </w:r>
      <w:proofErr w:type="spellStart"/>
      <w:r w:rsidRPr="00DB24FC">
        <w:t>zeros</w:t>
      </w:r>
      <w:proofErr w:type="spellEnd"/>
      <w:r w:rsidRPr="00DB24FC">
        <w:t xml:space="preserve"> shall be appended to </w:t>
      </w:r>
      <w:r w:rsidRPr="00DB24FC">
        <w:rPr>
          <w:rFonts w:hint="eastAsia"/>
          <w:lang w:eastAsia="zh-CN"/>
        </w:rPr>
        <w:t xml:space="preserve">the DCI </w:t>
      </w:r>
      <w:r w:rsidRPr="00DB24FC">
        <w:t>format 0</w:t>
      </w:r>
      <w:r w:rsidRPr="00DB24FC">
        <w:rPr>
          <w:rFonts w:hint="eastAsia"/>
        </w:rPr>
        <w:t>_0</w:t>
      </w:r>
      <w:r w:rsidRPr="00DB24FC">
        <w:t xml:space="preserve"> until the payload size equals that of</w:t>
      </w:r>
      <w:r w:rsidRPr="00DB24FC">
        <w:rPr>
          <w:rFonts w:hint="eastAsia"/>
          <w:lang w:eastAsia="zh-CN"/>
        </w:rPr>
        <w:t xml:space="preserve"> the DCI</w:t>
      </w:r>
      <w:r w:rsidRPr="00DB24FC">
        <w:t xml:space="preserve"> format </w:t>
      </w:r>
      <w:r w:rsidRPr="00DB24FC">
        <w:rPr>
          <w:rFonts w:hint="eastAsia"/>
        </w:rPr>
        <w:t>1_0</w:t>
      </w:r>
      <w:r w:rsidRPr="00DB24FC">
        <w:t>.</w:t>
      </w:r>
    </w:p>
    <w:p w14:paraId="7251C901" w14:textId="0DAA8557" w:rsidR="00DB24FC" w:rsidRPr="00250B77" w:rsidRDefault="00DB24FC" w:rsidP="00C50849">
      <w:pPr>
        <w:jc w:val="both"/>
        <w:rPr>
          <w:strike/>
          <w:lang w:eastAsia="zh-CN"/>
          <w:rPrChange w:id="11" w:author="Spreadtrum Communications" w:date="2018-05-09T18:51:00Z">
            <w:rPr>
              <w:lang w:eastAsia="zh-CN"/>
            </w:rPr>
          </w:rPrChange>
        </w:rPr>
      </w:pPr>
      <w:r w:rsidRPr="00250B77">
        <w:rPr>
          <w:strike/>
          <w:lang w:eastAsia="zh-CN"/>
          <w:rPrChange w:id="12" w:author="Spreadtrum Communications" w:date="2018-05-09T18:51:00Z">
            <w:rPr>
              <w:lang w:eastAsia="zh-CN"/>
            </w:rPr>
          </w:rPrChange>
        </w:rPr>
        <w:t xml:space="preserve">If DCI format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sidRPr="00250B77">
        <w:rPr>
          <w:strike/>
          <w:lang w:eastAsia="zh-CN"/>
          <w:rPrChange w:id="13" w:author="Spreadtrum Communications" w:date="2018-05-09T18:51:00Z">
            <w:rPr>
              <w:lang w:eastAsia="zh-CN"/>
            </w:rPr>
          </w:rPrChange>
        </w:rPr>
        <w:t>bitwidth</w:t>
      </w:r>
      <w:proofErr w:type="spellEnd"/>
      <w:r w:rsidRPr="00250B77">
        <w:rPr>
          <w:strike/>
          <w:lang w:eastAsia="zh-CN"/>
          <w:rPrChange w:id="14" w:author="Spreadtrum Communications" w:date="2018-05-09T18:51:00Z">
            <w:rPr>
              <w:lang w:eastAsia="zh-CN"/>
            </w:rPr>
          </w:rPrChange>
        </w:rPr>
        <w:t xml:space="preserve"> of the frequency domain resource allocation field in the DCI format 0_0 is reduced such that the size of DCI format 0_0 equals to the size of the DCI format</w:t>
      </w:r>
      <w:r w:rsidR="00B3125F" w:rsidRPr="00250B77">
        <w:rPr>
          <w:strike/>
          <w:lang w:eastAsia="zh-CN"/>
          <w:rPrChange w:id="15" w:author="Spreadtrum Communications" w:date="2018-05-09T18:51:00Z">
            <w:rPr>
              <w:lang w:eastAsia="zh-CN"/>
            </w:rPr>
          </w:rPrChange>
        </w:rPr>
        <w:t xml:space="preserve"> 1_0.</w:t>
      </w:r>
    </w:p>
    <w:p w14:paraId="41E0A4C7" w14:textId="77777777" w:rsidR="00B3125F" w:rsidRPr="00DB24FC" w:rsidRDefault="00B3125F" w:rsidP="00C50849">
      <w:pPr>
        <w:jc w:val="both"/>
        <w:rPr>
          <w:ins w:id="16" w:author="Spreadtrum Communications" w:date="2018-05-09T18:43:00Z"/>
          <w:lang w:eastAsia="zh-CN"/>
        </w:rPr>
      </w:pPr>
      <w:ins w:id="17" w:author="Spreadtrum Communications" w:date="2018-05-09T18:43:00Z">
        <w:r w:rsidRPr="00DB24FC">
          <w:rPr>
            <w:rFonts w:hint="eastAsia"/>
            <w:lang w:eastAsia="zh-CN"/>
          </w:rPr>
          <w:lastRenderedPageBreak/>
          <w:t xml:space="preserve">If DCI </w:t>
        </w:r>
        <w:r w:rsidRPr="00DB24FC">
          <w:rPr>
            <w:lang w:eastAsia="zh-CN"/>
          </w:rPr>
          <w:t>format</w:t>
        </w:r>
        <w:r w:rsidRPr="00DB24FC">
          <w:rPr>
            <w:rFonts w:hint="eastAsia"/>
            <w:lang w:eastAsia="zh-CN"/>
          </w:rPr>
          <w:t xml:space="preserve"> 0_0 is monitored in </w:t>
        </w:r>
        <w:r w:rsidRPr="00B916EC">
          <w:t>UE-specific</w:t>
        </w:r>
        <w:r w:rsidRPr="00DB24FC">
          <w:rPr>
            <w:rFonts w:hint="eastAsia"/>
            <w:lang w:eastAsia="zh-CN"/>
          </w:rPr>
          <w:t xml:space="preserve"> search space and i</w:t>
        </w:r>
        <w:r w:rsidRPr="00DB24FC">
          <w:t xml:space="preserve">f the number of information bits in </w:t>
        </w:r>
        <w:r w:rsidRPr="00DB24FC">
          <w:rPr>
            <w:rFonts w:hint="eastAsia"/>
            <w:lang w:eastAsia="zh-CN"/>
          </w:rPr>
          <w:t xml:space="preserve">the DCI </w:t>
        </w:r>
        <w:r w:rsidRPr="00DB24FC">
          <w:t>format 0</w:t>
        </w:r>
        <w:r w:rsidRPr="00DB24FC">
          <w:rPr>
            <w:rFonts w:hint="eastAsia"/>
          </w:rPr>
          <w:t>_0</w:t>
        </w:r>
        <w:r w:rsidRPr="00DB24FC">
          <w:rPr>
            <w:rFonts w:hint="eastAsia"/>
            <w:lang w:eastAsia="zh-CN"/>
          </w:rPr>
          <w:t xml:space="preserve"> </w:t>
        </w:r>
        <w:r w:rsidRPr="00DB24FC">
          <w:t>prior to padding is less than the payload size of</w:t>
        </w:r>
        <w:r w:rsidRPr="00DB24FC">
          <w:rPr>
            <w:rFonts w:hint="eastAsia"/>
            <w:lang w:eastAsia="zh-CN"/>
          </w:rPr>
          <w:t xml:space="preserve"> the DCI</w:t>
        </w:r>
        <w:r w:rsidRPr="00DB24FC">
          <w:t xml:space="preserve"> format </w:t>
        </w:r>
        <w:r w:rsidRPr="00DB24FC">
          <w:rPr>
            <w:rFonts w:hint="eastAsia"/>
          </w:rPr>
          <w:t>1_0</w:t>
        </w:r>
        <w:r w:rsidRPr="00DB24FC">
          <w:t xml:space="preserve"> </w:t>
        </w:r>
        <w:r w:rsidRPr="00DB24FC">
          <w:rPr>
            <w:rFonts w:hint="eastAsia"/>
            <w:lang w:eastAsia="zh-CN"/>
          </w:rPr>
          <w:t xml:space="preserve">monitored in </w:t>
        </w:r>
        <w:r w:rsidRPr="00B916EC">
          <w:t>UE-specific</w:t>
        </w:r>
        <w:r w:rsidRPr="00DB24FC">
          <w:rPr>
            <w:rFonts w:hint="eastAsia"/>
            <w:lang w:eastAsia="zh-CN"/>
          </w:rPr>
          <w:t xml:space="preserve"> search space </w:t>
        </w:r>
        <w:r w:rsidRPr="00DB24FC">
          <w:t xml:space="preserve">for scheduling the same serving cell, </w:t>
        </w:r>
        <w:proofErr w:type="spellStart"/>
        <w:r w:rsidRPr="00DB24FC">
          <w:t>zeros</w:t>
        </w:r>
        <w:proofErr w:type="spellEnd"/>
        <w:r w:rsidRPr="00DB24FC">
          <w:t xml:space="preserve"> shall be appended to </w:t>
        </w:r>
        <w:r w:rsidRPr="00DB24FC">
          <w:rPr>
            <w:rFonts w:hint="eastAsia"/>
            <w:lang w:eastAsia="zh-CN"/>
          </w:rPr>
          <w:t xml:space="preserve">the DCI </w:t>
        </w:r>
        <w:r w:rsidRPr="00DB24FC">
          <w:t>format 0</w:t>
        </w:r>
        <w:r w:rsidRPr="00DB24FC">
          <w:rPr>
            <w:rFonts w:hint="eastAsia"/>
          </w:rPr>
          <w:t>_0</w:t>
        </w:r>
        <w:r w:rsidRPr="00DB24FC">
          <w:t xml:space="preserve"> until the payload size equals that of</w:t>
        </w:r>
        <w:r w:rsidRPr="00DB24FC">
          <w:rPr>
            <w:rFonts w:hint="eastAsia"/>
            <w:lang w:eastAsia="zh-CN"/>
          </w:rPr>
          <w:t xml:space="preserve"> the DCI</w:t>
        </w:r>
        <w:r w:rsidRPr="00DB24FC">
          <w:t xml:space="preserve"> format </w:t>
        </w:r>
        <w:r w:rsidRPr="00DB24FC">
          <w:rPr>
            <w:rFonts w:hint="eastAsia"/>
          </w:rPr>
          <w:t>1_0</w:t>
        </w:r>
        <w:r w:rsidRPr="00DB24FC">
          <w:t>.</w:t>
        </w:r>
      </w:ins>
    </w:p>
    <w:p w14:paraId="621E2E86" w14:textId="77777777" w:rsidR="00B3125F" w:rsidRPr="00DB24FC" w:rsidRDefault="00B3125F" w:rsidP="00C50849">
      <w:pPr>
        <w:jc w:val="both"/>
        <w:rPr>
          <w:ins w:id="18" w:author="Spreadtrum Communications" w:date="2018-05-09T18:43:00Z"/>
          <w:lang w:eastAsia="zh-CN"/>
        </w:rPr>
      </w:pPr>
      <w:ins w:id="19" w:author="Spreadtrum Communications" w:date="2018-05-09T18:43:00Z">
        <w:r w:rsidRPr="00DB24FC">
          <w:rPr>
            <w:rFonts w:hint="eastAsia"/>
            <w:lang w:eastAsia="zh-CN"/>
          </w:rPr>
          <w:t xml:space="preserve">If DCI </w:t>
        </w:r>
        <w:r w:rsidRPr="00DB24FC">
          <w:rPr>
            <w:lang w:eastAsia="zh-CN"/>
          </w:rPr>
          <w:t>format</w:t>
        </w:r>
        <w:r w:rsidRPr="00DB24FC">
          <w:rPr>
            <w:rFonts w:hint="eastAsia"/>
            <w:lang w:eastAsia="zh-CN"/>
          </w:rPr>
          <w:t xml:space="preserve"> 0_0 is monitored in </w:t>
        </w:r>
        <w:r w:rsidRPr="00B916EC">
          <w:t>UE-specific</w:t>
        </w:r>
        <w:r w:rsidRPr="00DB24FC">
          <w:rPr>
            <w:rFonts w:hint="eastAsia"/>
            <w:lang w:eastAsia="zh-CN"/>
          </w:rPr>
          <w:t xml:space="preserve"> search space and if the number of information bits in the DCI format 0_0 prior to padding is larger than the payload size of the DCI format 1_0 monitored in </w:t>
        </w:r>
        <w:r w:rsidRPr="00B916EC">
          <w:t>UE-specific</w:t>
        </w:r>
        <w:r w:rsidRPr="00DB24FC">
          <w:rPr>
            <w:rFonts w:hint="eastAsia"/>
            <w:lang w:eastAsia="zh-CN"/>
          </w:rPr>
          <w:t xml:space="preserve"> search space for scheduling the same serving cell, the </w:t>
        </w:r>
        <w:proofErr w:type="spellStart"/>
        <w:r w:rsidRPr="00DB24FC">
          <w:rPr>
            <w:rFonts w:hint="eastAsia"/>
            <w:lang w:eastAsia="zh-CN"/>
          </w:rPr>
          <w:t>bitwidth</w:t>
        </w:r>
        <w:proofErr w:type="spellEnd"/>
        <w:r w:rsidRPr="00DB24FC">
          <w:rPr>
            <w:rFonts w:hint="eastAsia"/>
            <w:lang w:eastAsia="zh-CN"/>
          </w:rPr>
          <w:t xml:space="preserve"> of the frequency domain resource allocation field in the DCI format 0_0 is reduced such that the size of DCI format 0_0 equals to the size of the DCI </w:t>
        </w:r>
        <w:r w:rsidRPr="00DB24FC">
          <w:rPr>
            <w:lang w:eastAsia="zh-CN"/>
          </w:rPr>
          <w:t>format</w:t>
        </w:r>
        <w:r w:rsidRPr="00DB24FC">
          <w:rPr>
            <w:rFonts w:hint="eastAsia"/>
            <w:lang w:eastAsia="zh-CN"/>
          </w:rPr>
          <w:t xml:space="preserve"> 1_0..</w:t>
        </w:r>
      </w:ins>
    </w:p>
    <w:p w14:paraId="655DEDA9" w14:textId="77777777" w:rsidR="003A457A" w:rsidRPr="00E80591" w:rsidRDefault="003A457A" w:rsidP="003A457A">
      <w:pPr>
        <w:rPr>
          <w:sz w:val="24"/>
          <w:lang w:eastAsia="zh-CN"/>
        </w:rPr>
      </w:pPr>
      <w:r w:rsidRPr="00E80591">
        <w:rPr>
          <w:sz w:val="24"/>
          <w:lang w:eastAsia="zh-CN"/>
        </w:rPr>
        <w:t>-------------------------------------------- End of Tex Proposal ----------------------------------------------</w:t>
      </w:r>
    </w:p>
    <w:p w14:paraId="5E56362C" w14:textId="3F3D7051" w:rsidR="00DB24FC" w:rsidRPr="00F26FB1" w:rsidRDefault="00616CEE" w:rsidP="007673D0">
      <w:pPr>
        <w:pStyle w:val="afe"/>
        <w:numPr>
          <w:ilvl w:val="0"/>
          <w:numId w:val="36"/>
        </w:numPr>
        <w:ind w:leftChars="0"/>
        <w:rPr>
          <w:rFonts w:eastAsia="宋体"/>
          <w:b/>
          <w:lang w:eastAsia="zh-CN"/>
        </w:rPr>
      </w:pPr>
      <w:r>
        <w:rPr>
          <w:rFonts w:eastAsia="宋体"/>
          <w:b/>
          <w:lang w:eastAsia="zh-CN"/>
        </w:rPr>
        <w:t>Add similar statement for</w:t>
      </w:r>
      <w:r>
        <w:rPr>
          <w:rFonts w:eastAsia="宋体" w:hint="eastAsia"/>
          <w:b/>
          <w:lang w:eastAsia="zh-CN"/>
        </w:rPr>
        <w:t xml:space="preserve"> </w:t>
      </w:r>
      <w:r>
        <w:rPr>
          <w:rFonts w:eastAsia="宋体"/>
          <w:b/>
          <w:lang w:eastAsia="zh-CN"/>
        </w:rPr>
        <w:t>alignment of DCI 0-0/1-0 in USS.</w:t>
      </w:r>
    </w:p>
    <w:p w14:paraId="35978517" w14:textId="77777777" w:rsidR="00BD1E4F" w:rsidRDefault="00BD1E4F" w:rsidP="00BD1E4F">
      <w:pPr>
        <w:pStyle w:val="1"/>
        <w:tabs>
          <w:tab w:val="num" w:pos="426"/>
        </w:tabs>
        <w:ind w:left="426" w:hanging="426"/>
        <w:rPr>
          <w:szCs w:val="36"/>
          <w:lang w:eastAsia="ja-JP"/>
        </w:rPr>
      </w:pPr>
      <w:bookmarkStart w:id="20" w:name="OLE_LINK33"/>
      <w:bookmarkStart w:id="21" w:name="OLE_LINK34"/>
      <w:r w:rsidRPr="00BD1E4F">
        <w:rPr>
          <w:szCs w:val="36"/>
          <w:lang w:eastAsia="ja-JP"/>
        </w:rPr>
        <w:t>Conclusion</w:t>
      </w:r>
    </w:p>
    <w:p w14:paraId="4336376F" w14:textId="7CE5A080" w:rsidR="00BD1E4F" w:rsidRPr="00C50849" w:rsidRDefault="00BD1E4F" w:rsidP="00C50849">
      <w:pPr>
        <w:jc w:val="both"/>
        <w:textAlignment w:val="center"/>
        <w:rPr>
          <w:i/>
        </w:rPr>
      </w:pPr>
      <w:r w:rsidRPr="00C50849">
        <w:rPr>
          <w:rFonts w:hint="eastAsia"/>
          <w:i/>
        </w:rPr>
        <w:t>I</w:t>
      </w:r>
      <w:r w:rsidRPr="00C50849">
        <w:rPr>
          <w:i/>
        </w:rPr>
        <w:t xml:space="preserve">n this contribution, we made the following </w:t>
      </w:r>
      <w:r w:rsidR="00DC7523" w:rsidRPr="00C50849">
        <w:rPr>
          <w:i/>
        </w:rPr>
        <w:t xml:space="preserve">observations and </w:t>
      </w:r>
      <w:r w:rsidRPr="00C50849">
        <w:rPr>
          <w:i/>
        </w:rPr>
        <w:t>proposals.</w:t>
      </w:r>
    </w:p>
    <w:p w14:paraId="35BD0925" w14:textId="77777777" w:rsidR="003A457A" w:rsidRPr="00C50849" w:rsidRDefault="003A457A" w:rsidP="00C50849">
      <w:pPr>
        <w:jc w:val="both"/>
        <w:textAlignment w:val="center"/>
        <w:rPr>
          <w:i/>
        </w:rPr>
      </w:pPr>
      <w:r w:rsidRPr="00C50849">
        <w:rPr>
          <w:i/>
        </w:rPr>
        <w:t>Observation 1.</w:t>
      </w:r>
      <w:r w:rsidRPr="00C50849">
        <w:rPr>
          <w:i/>
        </w:rPr>
        <w:tab/>
        <w:t>When UE monitors DCI in initial BWP, there are five DCI sizes monitored per slot.</w:t>
      </w:r>
    </w:p>
    <w:p w14:paraId="74F4FDFB" w14:textId="30149706" w:rsidR="003A457A" w:rsidRPr="00C50849" w:rsidRDefault="003A457A" w:rsidP="00C50849">
      <w:pPr>
        <w:jc w:val="both"/>
        <w:textAlignment w:val="center"/>
        <w:rPr>
          <w:i/>
        </w:rPr>
      </w:pPr>
      <w:r w:rsidRPr="00C50849">
        <w:rPr>
          <w:i/>
        </w:rPr>
        <w:t>Observation 2.</w:t>
      </w:r>
      <w:r w:rsidRPr="00C50849">
        <w:rPr>
          <w:i/>
        </w:rPr>
        <w:tab/>
        <w:t>When UE monitors DCI in non-initial BWP, there are at most five DCI sizes monitored per slot.</w:t>
      </w:r>
    </w:p>
    <w:p w14:paraId="470A4CF1" w14:textId="77777777" w:rsidR="00F510D0" w:rsidRPr="00C50849" w:rsidRDefault="00F510D0" w:rsidP="00C50849">
      <w:pPr>
        <w:pStyle w:val="afe"/>
        <w:numPr>
          <w:ilvl w:val="0"/>
          <w:numId w:val="43"/>
        </w:numPr>
        <w:ind w:leftChars="0"/>
        <w:jc w:val="both"/>
        <w:rPr>
          <w:rFonts w:eastAsia="宋体"/>
          <w:i/>
          <w:lang w:eastAsia="zh-CN"/>
        </w:rPr>
      </w:pPr>
      <w:r w:rsidRPr="00C50849">
        <w:rPr>
          <w:i/>
        </w:rPr>
        <w:t xml:space="preserve">Align </w:t>
      </w:r>
      <w:r w:rsidRPr="00C50849">
        <w:rPr>
          <w:rFonts w:eastAsia="宋体"/>
          <w:i/>
          <w:lang w:eastAsia="zh-CN"/>
        </w:rPr>
        <w:t xml:space="preserve">DCI </w:t>
      </w:r>
      <w:r w:rsidRPr="00C50849">
        <w:rPr>
          <w:i/>
        </w:rPr>
        <w:t>format 2-0 and 2-1, such as use the largest of the configured sizes for 2-0 and 2-1 as the size for both 2-0 and 2-1</w:t>
      </w:r>
      <w:bookmarkStart w:id="22" w:name="_GoBack"/>
      <w:bookmarkEnd w:id="22"/>
    </w:p>
    <w:p w14:paraId="47F49151" w14:textId="35079859" w:rsidR="00616CEE" w:rsidRPr="00C50849" w:rsidRDefault="00616CEE" w:rsidP="00C50849">
      <w:pPr>
        <w:pStyle w:val="afe"/>
        <w:numPr>
          <w:ilvl w:val="0"/>
          <w:numId w:val="43"/>
        </w:numPr>
        <w:ind w:leftChars="0"/>
        <w:jc w:val="both"/>
        <w:rPr>
          <w:rFonts w:eastAsia="宋体"/>
          <w:i/>
          <w:lang w:eastAsia="zh-CN"/>
        </w:rPr>
      </w:pPr>
      <w:r w:rsidRPr="00C50849">
        <w:rPr>
          <w:rFonts w:eastAsia="宋体"/>
          <w:i/>
          <w:lang w:eastAsia="zh-CN"/>
        </w:rPr>
        <w:t>Add similar statement for alignment of DCI 0-0/1-0 in USS.</w:t>
      </w:r>
    </w:p>
    <w:bookmarkEnd w:id="20"/>
    <w:bookmarkEnd w:id="21"/>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4BB065E4" w:rsidR="00C71F7A" w:rsidRDefault="0003702C" w:rsidP="00942D7C">
      <w:pPr>
        <w:pStyle w:val="References"/>
      </w:pPr>
      <w:r>
        <w:t>Final</w:t>
      </w:r>
      <w:r w:rsidRPr="000B1042">
        <w:t xml:space="preserve"> Report of 3GPP TSG RAN WG1 </w:t>
      </w:r>
      <w:r>
        <w:t>#</w:t>
      </w:r>
      <w:r w:rsidR="006D21C6">
        <w:t>9</w:t>
      </w:r>
      <w:r w:rsidR="00652DB5">
        <w:t>2</w:t>
      </w:r>
      <w:r w:rsidR="001D5ACC">
        <w:rPr>
          <w:lang w:eastAsia="ja-JP"/>
        </w:rPr>
        <w:t>.</w:t>
      </w:r>
    </w:p>
    <w:p w14:paraId="2A825BA4" w14:textId="571A7D2F" w:rsidR="007F3B3A" w:rsidRPr="00C02629" w:rsidRDefault="00616CEE" w:rsidP="00652DB5">
      <w:pPr>
        <w:pStyle w:val="References"/>
        <w:rPr>
          <w:snapToGrid w:val="0"/>
        </w:rPr>
      </w:pPr>
      <w:r>
        <w:rPr>
          <w:rFonts w:hint="eastAsia"/>
          <w:snapToGrid w:val="0"/>
          <w:lang w:eastAsia="zh-CN"/>
        </w:rPr>
        <w:t>TS38212</w:t>
      </w:r>
    </w:p>
    <w:p w14:paraId="19C49A7D" w14:textId="77777777" w:rsidR="007F3B3A" w:rsidRPr="007F3B3A" w:rsidRDefault="007F3B3A" w:rsidP="007F3B3A"/>
    <w:sectPr w:rsidR="007F3B3A" w:rsidRPr="007F3B3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A5244" w14:textId="77777777" w:rsidR="00810E40" w:rsidRDefault="00810E40">
      <w:r>
        <w:separator/>
      </w:r>
    </w:p>
  </w:endnote>
  <w:endnote w:type="continuationSeparator" w:id="0">
    <w:p w14:paraId="736CFD0C" w14:textId="77777777" w:rsidR="00810E40" w:rsidRDefault="00810E40">
      <w:r>
        <w:continuationSeparator/>
      </w:r>
    </w:p>
  </w:endnote>
  <w:endnote w:type="continuationNotice" w:id="1">
    <w:p w14:paraId="7A433CC8" w14:textId="77777777" w:rsidR="00810E40" w:rsidRDefault="00810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0C34FA" w:rsidRDefault="000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0C34FA" w:rsidRDefault="000C34F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0C34FA" w:rsidRDefault="000C34FA">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50849">
      <w:rPr>
        <w:rStyle w:val="af3"/>
      </w:rPr>
      <w:t>2</w:t>
    </w:r>
    <w:r>
      <w:rPr>
        <w:rStyle w:val="af3"/>
      </w:rPr>
      <w:fldChar w:fldCharType="end"/>
    </w:r>
  </w:p>
  <w:p w14:paraId="1F5C3A06" w14:textId="77777777" w:rsidR="000C34FA" w:rsidRDefault="000C34FA">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F58F3" w14:textId="77777777" w:rsidR="00810E40" w:rsidRDefault="00810E40">
      <w:r>
        <w:separator/>
      </w:r>
    </w:p>
  </w:footnote>
  <w:footnote w:type="continuationSeparator" w:id="0">
    <w:p w14:paraId="3F673584" w14:textId="77777777" w:rsidR="00810E40" w:rsidRDefault="00810E40">
      <w:r>
        <w:continuationSeparator/>
      </w:r>
    </w:p>
  </w:footnote>
  <w:footnote w:type="continuationNotice" w:id="1">
    <w:p w14:paraId="507A756C" w14:textId="77777777" w:rsidR="00810E40" w:rsidRDefault="00810E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nsid w:val="01607575"/>
    <w:multiLevelType w:val="hybridMultilevel"/>
    <w:tmpl w:val="932097B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360549"/>
    <w:multiLevelType w:val="hybridMultilevel"/>
    <w:tmpl w:val="F65A8E7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CFA7982"/>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9318E3"/>
    <w:multiLevelType w:val="hybridMultilevel"/>
    <w:tmpl w:val="E01634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60102C"/>
    <w:multiLevelType w:val="hybridMultilevel"/>
    <w:tmpl w:val="3F7E5204"/>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1">
    <w:nsid w:val="366E6766"/>
    <w:multiLevelType w:val="hybridMultilevel"/>
    <w:tmpl w:val="EE0E1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49039E"/>
    <w:multiLevelType w:val="hybridMultilevel"/>
    <w:tmpl w:val="EE8C34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7642FD"/>
    <w:multiLevelType w:val="hybridMultilevel"/>
    <w:tmpl w:val="BBBE1B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402E6C86"/>
    <w:multiLevelType w:val="hybridMultilevel"/>
    <w:tmpl w:val="1A2ED446"/>
    <w:lvl w:ilvl="0" w:tplc="34A4DD2E">
      <w:start w:val="1"/>
      <w:numFmt w:val="bullet"/>
      <w:lvlText w:val="–"/>
      <w:lvlJc w:val="left"/>
      <w:pPr>
        <w:tabs>
          <w:tab w:val="num" w:pos="720"/>
        </w:tabs>
        <w:ind w:left="720" w:hanging="360"/>
      </w:pPr>
      <w:rPr>
        <w:rFonts w:ascii="Arial" w:hAnsi="Arial" w:hint="default"/>
      </w:rPr>
    </w:lvl>
    <w:lvl w:ilvl="1" w:tplc="DD0A51EA">
      <w:start w:val="1"/>
      <w:numFmt w:val="bullet"/>
      <w:lvlText w:val="–"/>
      <w:lvlJc w:val="left"/>
      <w:pPr>
        <w:tabs>
          <w:tab w:val="num" w:pos="1440"/>
        </w:tabs>
        <w:ind w:left="1440" w:hanging="360"/>
      </w:pPr>
      <w:rPr>
        <w:rFonts w:ascii="Arial" w:hAnsi="Arial" w:hint="default"/>
      </w:rPr>
    </w:lvl>
    <w:lvl w:ilvl="2" w:tplc="CEC038C6">
      <w:start w:val="64"/>
      <w:numFmt w:val="bullet"/>
      <w:lvlText w:val="•"/>
      <w:lvlJc w:val="left"/>
      <w:pPr>
        <w:tabs>
          <w:tab w:val="num" w:pos="2160"/>
        </w:tabs>
        <w:ind w:left="2160" w:hanging="360"/>
      </w:pPr>
      <w:rPr>
        <w:rFonts w:ascii="Arial" w:hAnsi="Arial" w:hint="default"/>
      </w:rPr>
    </w:lvl>
    <w:lvl w:ilvl="3" w:tplc="928479FA" w:tentative="1">
      <w:start w:val="1"/>
      <w:numFmt w:val="bullet"/>
      <w:lvlText w:val="–"/>
      <w:lvlJc w:val="left"/>
      <w:pPr>
        <w:tabs>
          <w:tab w:val="num" w:pos="2880"/>
        </w:tabs>
        <w:ind w:left="2880" w:hanging="360"/>
      </w:pPr>
      <w:rPr>
        <w:rFonts w:ascii="Arial" w:hAnsi="Arial" w:hint="default"/>
      </w:rPr>
    </w:lvl>
    <w:lvl w:ilvl="4" w:tplc="D5DE1D62" w:tentative="1">
      <w:start w:val="1"/>
      <w:numFmt w:val="bullet"/>
      <w:lvlText w:val="–"/>
      <w:lvlJc w:val="left"/>
      <w:pPr>
        <w:tabs>
          <w:tab w:val="num" w:pos="3600"/>
        </w:tabs>
        <w:ind w:left="3600" w:hanging="360"/>
      </w:pPr>
      <w:rPr>
        <w:rFonts w:ascii="Arial" w:hAnsi="Arial" w:hint="default"/>
      </w:rPr>
    </w:lvl>
    <w:lvl w:ilvl="5" w:tplc="BAEA4760" w:tentative="1">
      <w:start w:val="1"/>
      <w:numFmt w:val="bullet"/>
      <w:lvlText w:val="–"/>
      <w:lvlJc w:val="left"/>
      <w:pPr>
        <w:tabs>
          <w:tab w:val="num" w:pos="4320"/>
        </w:tabs>
        <w:ind w:left="4320" w:hanging="360"/>
      </w:pPr>
      <w:rPr>
        <w:rFonts w:ascii="Arial" w:hAnsi="Arial" w:hint="default"/>
      </w:rPr>
    </w:lvl>
    <w:lvl w:ilvl="6" w:tplc="8E04B97E" w:tentative="1">
      <w:start w:val="1"/>
      <w:numFmt w:val="bullet"/>
      <w:lvlText w:val="–"/>
      <w:lvlJc w:val="left"/>
      <w:pPr>
        <w:tabs>
          <w:tab w:val="num" w:pos="5040"/>
        </w:tabs>
        <w:ind w:left="5040" w:hanging="360"/>
      </w:pPr>
      <w:rPr>
        <w:rFonts w:ascii="Arial" w:hAnsi="Arial" w:hint="default"/>
      </w:rPr>
    </w:lvl>
    <w:lvl w:ilvl="7" w:tplc="B7CC8F12" w:tentative="1">
      <w:start w:val="1"/>
      <w:numFmt w:val="bullet"/>
      <w:lvlText w:val="–"/>
      <w:lvlJc w:val="left"/>
      <w:pPr>
        <w:tabs>
          <w:tab w:val="num" w:pos="5760"/>
        </w:tabs>
        <w:ind w:left="5760" w:hanging="360"/>
      </w:pPr>
      <w:rPr>
        <w:rFonts w:ascii="Arial" w:hAnsi="Arial" w:hint="default"/>
      </w:rPr>
    </w:lvl>
    <w:lvl w:ilvl="8" w:tplc="235493C6" w:tentative="1">
      <w:start w:val="1"/>
      <w:numFmt w:val="bullet"/>
      <w:lvlText w:val="–"/>
      <w:lvlJc w:val="left"/>
      <w:pPr>
        <w:tabs>
          <w:tab w:val="num" w:pos="6480"/>
        </w:tabs>
        <w:ind w:left="6480" w:hanging="360"/>
      </w:pPr>
      <w:rPr>
        <w:rFonts w:ascii="Arial" w:hAnsi="Arial"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541449A8"/>
    <w:multiLevelType w:val="hybridMultilevel"/>
    <w:tmpl w:val="68E243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6F5CD0"/>
    <w:multiLevelType w:val="hybridMultilevel"/>
    <w:tmpl w:val="25489CAE"/>
    <w:lvl w:ilvl="0" w:tplc="041D0001">
      <w:start w:val="1"/>
      <w:numFmt w:val="bullet"/>
      <w:lvlText w:val=""/>
      <w:lvlJc w:val="left"/>
      <w:pPr>
        <w:ind w:left="568" w:hanging="360"/>
      </w:pPr>
      <w:rPr>
        <w:rFonts w:ascii="Symbol" w:hAnsi="Symbol" w:hint="default"/>
      </w:rPr>
    </w:lvl>
    <w:lvl w:ilvl="1" w:tplc="041D0003">
      <w:start w:val="1"/>
      <w:numFmt w:val="bullet"/>
      <w:lvlText w:val="o"/>
      <w:lvlJc w:val="left"/>
      <w:pPr>
        <w:ind w:left="1288" w:hanging="360"/>
      </w:pPr>
      <w:rPr>
        <w:rFonts w:ascii="Courier New" w:hAnsi="Courier New" w:cs="Courier New" w:hint="default"/>
      </w:rPr>
    </w:lvl>
    <w:lvl w:ilvl="2" w:tplc="041D0005">
      <w:start w:val="1"/>
      <w:numFmt w:val="bullet"/>
      <w:lvlText w:val=""/>
      <w:lvlJc w:val="left"/>
      <w:pPr>
        <w:ind w:left="2008" w:hanging="360"/>
      </w:pPr>
      <w:rPr>
        <w:rFonts w:ascii="Wingdings" w:hAnsi="Wingdings" w:hint="default"/>
      </w:rPr>
    </w:lvl>
    <w:lvl w:ilvl="3" w:tplc="041D0001">
      <w:start w:val="1"/>
      <w:numFmt w:val="bullet"/>
      <w:lvlText w:val=""/>
      <w:lvlJc w:val="left"/>
      <w:pPr>
        <w:ind w:left="2728" w:hanging="360"/>
      </w:pPr>
      <w:rPr>
        <w:rFonts w:ascii="Symbol" w:hAnsi="Symbol" w:hint="default"/>
      </w:rPr>
    </w:lvl>
    <w:lvl w:ilvl="4" w:tplc="041D0003">
      <w:start w:val="1"/>
      <w:numFmt w:val="bullet"/>
      <w:lvlText w:val="o"/>
      <w:lvlJc w:val="left"/>
      <w:pPr>
        <w:ind w:left="3448" w:hanging="360"/>
      </w:pPr>
      <w:rPr>
        <w:rFonts w:ascii="Courier New" w:hAnsi="Courier New" w:cs="Courier New" w:hint="default"/>
      </w:rPr>
    </w:lvl>
    <w:lvl w:ilvl="5" w:tplc="041D0005">
      <w:start w:val="1"/>
      <w:numFmt w:val="bullet"/>
      <w:lvlText w:val=""/>
      <w:lvlJc w:val="left"/>
      <w:pPr>
        <w:ind w:left="4168" w:hanging="360"/>
      </w:pPr>
      <w:rPr>
        <w:rFonts w:ascii="Wingdings" w:hAnsi="Wingdings" w:hint="default"/>
      </w:rPr>
    </w:lvl>
    <w:lvl w:ilvl="6" w:tplc="041D0001">
      <w:start w:val="1"/>
      <w:numFmt w:val="bullet"/>
      <w:lvlText w:val=""/>
      <w:lvlJc w:val="left"/>
      <w:pPr>
        <w:ind w:left="4888" w:hanging="360"/>
      </w:pPr>
      <w:rPr>
        <w:rFonts w:ascii="Symbol" w:hAnsi="Symbol" w:hint="default"/>
      </w:rPr>
    </w:lvl>
    <w:lvl w:ilvl="7" w:tplc="041D0003">
      <w:start w:val="1"/>
      <w:numFmt w:val="bullet"/>
      <w:lvlText w:val="o"/>
      <w:lvlJc w:val="left"/>
      <w:pPr>
        <w:ind w:left="5608" w:hanging="360"/>
      </w:pPr>
      <w:rPr>
        <w:rFonts w:ascii="Courier New" w:hAnsi="Courier New" w:cs="Courier New" w:hint="default"/>
      </w:rPr>
    </w:lvl>
    <w:lvl w:ilvl="8" w:tplc="041D0005">
      <w:start w:val="1"/>
      <w:numFmt w:val="bullet"/>
      <w:lvlText w:val=""/>
      <w:lvlJc w:val="left"/>
      <w:pPr>
        <w:ind w:left="6328" w:hanging="360"/>
      </w:pPr>
      <w:rPr>
        <w:rFonts w:ascii="Wingdings" w:hAnsi="Wingdings" w:hint="default"/>
      </w:rPr>
    </w:lvl>
  </w:abstractNum>
  <w:abstractNum w:abstractNumId="24">
    <w:nsid w:val="55D17122"/>
    <w:multiLevelType w:val="hybridMultilevel"/>
    <w:tmpl w:val="F2E494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nsid w:val="5C0A36F7"/>
    <w:multiLevelType w:val="hybridMultilevel"/>
    <w:tmpl w:val="E4981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8F6377"/>
    <w:multiLevelType w:val="hybridMultilevel"/>
    <w:tmpl w:val="945AD000"/>
    <w:lvl w:ilvl="0" w:tplc="041D0001">
      <w:start w:val="1"/>
      <w:numFmt w:val="bullet"/>
      <w:lvlText w:val=""/>
      <w:lvlJc w:val="left"/>
      <w:pPr>
        <w:ind w:left="767" w:hanging="360"/>
      </w:pPr>
      <w:rPr>
        <w:rFonts w:ascii="Symbol" w:hAnsi="Symbol" w:hint="default"/>
      </w:rPr>
    </w:lvl>
    <w:lvl w:ilvl="1" w:tplc="041D0003">
      <w:start w:val="1"/>
      <w:numFmt w:val="bullet"/>
      <w:lvlText w:val="o"/>
      <w:lvlJc w:val="left"/>
      <w:pPr>
        <w:ind w:left="1487" w:hanging="360"/>
      </w:pPr>
      <w:rPr>
        <w:rFonts w:ascii="Courier New" w:hAnsi="Courier New" w:cs="Courier New" w:hint="default"/>
      </w:rPr>
    </w:lvl>
    <w:lvl w:ilvl="2" w:tplc="041D0005">
      <w:start w:val="1"/>
      <w:numFmt w:val="bullet"/>
      <w:lvlText w:val=""/>
      <w:lvlJc w:val="left"/>
      <w:pPr>
        <w:ind w:left="2207" w:hanging="360"/>
      </w:pPr>
      <w:rPr>
        <w:rFonts w:ascii="Wingdings" w:hAnsi="Wingdings" w:hint="default"/>
      </w:rPr>
    </w:lvl>
    <w:lvl w:ilvl="3" w:tplc="041D0001">
      <w:start w:val="1"/>
      <w:numFmt w:val="bullet"/>
      <w:lvlText w:val=""/>
      <w:lvlJc w:val="left"/>
      <w:pPr>
        <w:ind w:left="2927" w:hanging="360"/>
      </w:pPr>
      <w:rPr>
        <w:rFonts w:ascii="Symbol" w:hAnsi="Symbol" w:hint="default"/>
      </w:rPr>
    </w:lvl>
    <w:lvl w:ilvl="4" w:tplc="041D0003">
      <w:start w:val="1"/>
      <w:numFmt w:val="bullet"/>
      <w:lvlText w:val="o"/>
      <w:lvlJc w:val="left"/>
      <w:pPr>
        <w:ind w:left="3647" w:hanging="360"/>
      </w:pPr>
      <w:rPr>
        <w:rFonts w:ascii="Courier New" w:hAnsi="Courier New" w:cs="Courier New" w:hint="default"/>
      </w:rPr>
    </w:lvl>
    <w:lvl w:ilvl="5" w:tplc="041D0005">
      <w:start w:val="1"/>
      <w:numFmt w:val="bullet"/>
      <w:lvlText w:val=""/>
      <w:lvlJc w:val="left"/>
      <w:pPr>
        <w:ind w:left="4367" w:hanging="360"/>
      </w:pPr>
      <w:rPr>
        <w:rFonts w:ascii="Wingdings" w:hAnsi="Wingdings" w:hint="default"/>
      </w:rPr>
    </w:lvl>
    <w:lvl w:ilvl="6" w:tplc="041D0001">
      <w:start w:val="1"/>
      <w:numFmt w:val="bullet"/>
      <w:lvlText w:val=""/>
      <w:lvlJc w:val="left"/>
      <w:pPr>
        <w:ind w:left="5087" w:hanging="360"/>
      </w:pPr>
      <w:rPr>
        <w:rFonts w:ascii="Symbol" w:hAnsi="Symbol" w:hint="default"/>
      </w:rPr>
    </w:lvl>
    <w:lvl w:ilvl="7" w:tplc="041D0003">
      <w:start w:val="1"/>
      <w:numFmt w:val="bullet"/>
      <w:lvlText w:val="o"/>
      <w:lvlJc w:val="left"/>
      <w:pPr>
        <w:ind w:left="5807" w:hanging="360"/>
      </w:pPr>
      <w:rPr>
        <w:rFonts w:ascii="Courier New" w:hAnsi="Courier New" w:cs="Courier New" w:hint="default"/>
      </w:rPr>
    </w:lvl>
    <w:lvl w:ilvl="8" w:tplc="041D0005">
      <w:start w:val="1"/>
      <w:numFmt w:val="bullet"/>
      <w:lvlText w:val=""/>
      <w:lvlJc w:val="left"/>
      <w:pPr>
        <w:ind w:left="6527" w:hanging="360"/>
      </w:pPr>
      <w:rPr>
        <w:rFonts w:ascii="Wingdings" w:hAnsi="Wingdings" w:hint="default"/>
      </w:rPr>
    </w:lvl>
  </w:abstractNum>
  <w:abstractNum w:abstractNumId="31">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8C5325"/>
    <w:multiLevelType w:val="hybridMultilevel"/>
    <w:tmpl w:val="FB9AD442"/>
    <w:lvl w:ilvl="0" w:tplc="DB4EECCC">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nsid w:val="713553EC"/>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29A48E7"/>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30569A"/>
    <w:multiLevelType w:val="hybridMultilevel"/>
    <w:tmpl w:val="F39086F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5811BA2"/>
    <w:multiLevelType w:val="hybridMultilevel"/>
    <w:tmpl w:val="B832D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BED18BC"/>
    <w:multiLevelType w:val="multilevel"/>
    <w:tmpl w:val="D18A1F64"/>
    <w:lvl w:ilvl="0">
      <w:start w:val="1"/>
      <w:numFmt w:val="decimal"/>
      <w:lvlText w:val="%1."/>
      <w:lvlJc w:val="left"/>
      <w:pPr>
        <w:tabs>
          <w:tab w:val="num" w:pos="2835"/>
        </w:tabs>
        <w:ind w:left="2835" w:hanging="567"/>
      </w:pPr>
      <w:rPr>
        <w:strike w:val="0"/>
        <w:dstrike w:val="0"/>
        <w:u w:val="none"/>
        <w:effect w:val="none"/>
      </w:rPr>
    </w:lvl>
    <w:lvl w:ilvl="1">
      <w:start w:val="1"/>
      <w:numFmt w:val="decimal"/>
      <w:lvlText w:val="%1.%2."/>
      <w:lvlJc w:val="left"/>
      <w:pPr>
        <w:tabs>
          <w:tab w:val="num" w:pos="3447"/>
        </w:tabs>
        <w:ind w:left="3447" w:hanging="567"/>
      </w:pPr>
      <w:rPr>
        <w:strike w:val="0"/>
        <w:dstrike w:val="0"/>
        <w:u w:val="none"/>
        <w:effect w:val="none"/>
      </w:rPr>
    </w:lvl>
    <w:lvl w:ilvl="2">
      <w:start w:val="1"/>
      <w:numFmt w:val="decimal"/>
      <w:lvlText w:val="%1.%2.%3"/>
      <w:lvlJc w:val="left"/>
      <w:pPr>
        <w:tabs>
          <w:tab w:val="num" w:pos="-1247"/>
        </w:tabs>
        <w:ind w:left="1304" w:hanging="1304"/>
      </w:pPr>
      <w:rPr>
        <w:strike w:val="0"/>
        <w:dstrike w:val="0"/>
        <w:u w:val="none"/>
        <w:effect w:val="none"/>
      </w:rPr>
    </w:lvl>
    <w:lvl w:ilvl="3">
      <w:start w:val="1"/>
      <w:numFmt w:val="decimal"/>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38"/>
  </w:num>
  <w:num w:numId="2">
    <w:abstractNumId w:val="41"/>
  </w:num>
  <w:num w:numId="3">
    <w:abstractNumId w:val="16"/>
  </w:num>
  <w:num w:numId="4">
    <w:abstractNumId w:val="33"/>
  </w:num>
  <w:num w:numId="5">
    <w:abstractNumId w:val="19"/>
  </w:num>
  <w:num w:numId="6">
    <w:abstractNumId w:val="20"/>
  </w:num>
  <w:num w:numId="7">
    <w:abstractNumId w:val="18"/>
  </w:num>
  <w:num w:numId="8">
    <w:abstractNumId w:val="40"/>
  </w:num>
  <w:num w:numId="9">
    <w:abstractNumId w:val="14"/>
  </w:num>
  <w:num w:numId="10">
    <w:abstractNumId w:val="8"/>
  </w:num>
  <w:num w:numId="11">
    <w:abstractNumId w:val="7"/>
  </w:num>
  <w:num w:numId="12">
    <w:abstractNumId w:val="22"/>
  </w:num>
  <w:num w:numId="13">
    <w:abstractNumId w:val="27"/>
  </w:num>
  <w:num w:numId="14">
    <w:abstractNumId w:val="13"/>
  </w:num>
  <w:num w:numId="15">
    <w:abstractNumId w:val="6"/>
  </w:num>
  <w:num w:numId="16">
    <w:abstractNumId w:val="36"/>
  </w:num>
  <w:num w:numId="17">
    <w:abstractNumId w:val="26"/>
  </w:num>
  <w:num w:numId="18">
    <w:abstractNumId w:val="31"/>
  </w:num>
  <w:num w:numId="19">
    <w:abstractNumId w:val="28"/>
  </w:num>
  <w:num w:numId="20">
    <w:abstractNumId w:val="15"/>
  </w:num>
  <w:num w:numId="21">
    <w:abstractNumId w:val="4"/>
  </w:num>
  <w:num w:numId="22">
    <w:abstractNumId w:val="2"/>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5"/>
  </w:num>
  <w:num w:numId="26">
    <w:abstractNumId w:val="23"/>
  </w:num>
  <w:num w:numId="27">
    <w:abstractNumId w:val="1"/>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24"/>
  </w:num>
  <w:num w:numId="35">
    <w:abstractNumId w:val="9"/>
  </w:num>
  <w:num w:numId="36">
    <w:abstractNumId w:val="35"/>
  </w:num>
  <w:num w:numId="37">
    <w:abstractNumId w:val="12"/>
  </w:num>
  <w:num w:numId="38">
    <w:abstractNumId w:val="11"/>
  </w:num>
  <w:num w:numId="39">
    <w:abstractNumId w:val="3"/>
  </w:num>
  <w:num w:numId="40">
    <w:abstractNumId w:val="39"/>
  </w:num>
  <w:num w:numId="41">
    <w:abstractNumId w:val="29"/>
  </w:num>
  <w:num w:numId="42">
    <w:abstractNumId w:val="10"/>
  </w:num>
  <w:num w:numId="43">
    <w:abstractNumId w:val="3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75D"/>
    <w:rsid w:val="00011D9F"/>
    <w:rsid w:val="00011F63"/>
    <w:rsid w:val="00012351"/>
    <w:rsid w:val="00012C6F"/>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15F"/>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1F20"/>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6E2"/>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4FA"/>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3A"/>
    <w:rsid w:val="000E00E0"/>
    <w:rsid w:val="000E06B2"/>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8E"/>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28DD"/>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C36"/>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9C6"/>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149"/>
    <w:rsid w:val="001E76A1"/>
    <w:rsid w:val="001E7B7F"/>
    <w:rsid w:val="001E7BCF"/>
    <w:rsid w:val="001E7F8E"/>
    <w:rsid w:val="001F0528"/>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0B7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D26"/>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014"/>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6027"/>
    <w:rsid w:val="00396120"/>
    <w:rsid w:val="0039620A"/>
    <w:rsid w:val="00396B84"/>
    <w:rsid w:val="003971A8"/>
    <w:rsid w:val="003A043F"/>
    <w:rsid w:val="003A0B97"/>
    <w:rsid w:val="003A1523"/>
    <w:rsid w:val="003A257F"/>
    <w:rsid w:val="003A2A79"/>
    <w:rsid w:val="003A2ECC"/>
    <w:rsid w:val="003A3034"/>
    <w:rsid w:val="003A457A"/>
    <w:rsid w:val="003A488C"/>
    <w:rsid w:val="003A4E9C"/>
    <w:rsid w:val="003A4F5E"/>
    <w:rsid w:val="003A4F93"/>
    <w:rsid w:val="003A4FAF"/>
    <w:rsid w:val="003A51D7"/>
    <w:rsid w:val="003A59A4"/>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2E50"/>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3E8B"/>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426"/>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B799C"/>
    <w:rsid w:val="005C0492"/>
    <w:rsid w:val="005C078F"/>
    <w:rsid w:val="005C0F52"/>
    <w:rsid w:val="005C1E3E"/>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0CD"/>
    <w:rsid w:val="00615748"/>
    <w:rsid w:val="00615832"/>
    <w:rsid w:val="00615AE6"/>
    <w:rsid w:val="00616572"/>
    <w:rsid w:val="006168AC"/>
    <w:rsid w:val="00616CEE"/>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6A2"/>
    <w:rsid w:val="00643DC8"/>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A66"/>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132F"/>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0CF"/>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5D1"/>
    <w:rsid w:val="007F797F"/>
    <w:rsid w:val="007F7B35"/>
    <w:rsid w:val="00800106"/>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0E40"/>
    <w:rsid w:val="008111C7"/>
    <w:rsid w:val="00811730"/>
    <w:rsid w:val="00811945"/>
    <w:rsid w:val="00811CDE"/>
    <w:rsid w:val="0081211A"/>
    <w:rsid w:val="00812601"/>
    <w:rsid w:val="00812635"/>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E07"/>
    <w:rsid w:val="008964EB"/>
    <w:rsid w:val="00896C24"/>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096"/>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2D"/>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884"/>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BE2"/>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46A9"/>
    <w:rsid w:val="00AA52D8"/>
    <w:rsid w:val="00AA5C17"/>
    <w:rsid w:val="00AA5FCB"/>
    <w:rsid w:val="00AA6323"/>
    <w:rsid w:val="00AA6650"/>
    <w:rsid w:val="00AA7331"/>
    <w:rsid w:val="00AA788D"/>
    <w:rsid w:val="00AA7F87"/>
    <w:rsid w:val="00AB03A7"/>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6D2"/>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25F"/>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3E9"/>
    <w:rsid w:val="00B4164D"/>
    <w:rsid w:val="00B41B0D"/>
    <w:rsid w:val="00B41CED"/>
    <w:rsid w:val="00B439D4"/>
    <w:rsid w:val="00B4589A"/>
    <w:rsid w:val="00B45B4B"/>
    <w:rsid w:val="00B462B3"/>
    <w:rsid w:val="00B47369"/>
    <w:rsid w:val="00B474A0"/>
    <w:rsid w:val="00B47B30"/>
    <w:rsid w:val="00B50311"/>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3B6"/>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630"/>
    <w:rsid w:val="00C50849"/>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664"/>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1A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8D5"/>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CF7BAC"/>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6FC4"/>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5F7E"/>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358"/>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4FC"/>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94A"/>
    <w:rsid w:val="00DC3AA6"/>
    <w:rsid w:val="00DC4021"/>
    <w:rsid w:val="00DC42A5"/>
    <w:rsid w:val="00DC486F"/>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2B5D"/>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5BC"/>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6FB1"/>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0D0"/>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57CA2"/>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FEB"/>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0ECD"/>
    <w:rsid w:val="00FC20CC"/>
    <w:rsid w:val="00FC2449"/>
    <w:rsid w:val="00FC25A6"/>
    <w:rsid w:val="00FC2627"/>
    <w:rsid w:val="00FC29CF"/>
    <w:rsid w:val="00FC2F14"/>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qFormat/>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1"/>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3061577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400A1-D909-49D4-8F55-6C65CC29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982</Words>
  <Characters>5602</Characters>
  <Application>Microsoft Office Word</Application>
  <DocSecurity>0</DocSecurity>
  <Lines>46</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 Communications</cp:lastModifiedBy>
  <cp:revision>8</cp:revision>
  <cp:lastPrinted>2010-04-02T09:58:00Z</cp:lastPrinted>
  <dcterms:created xsi:type="dcterms:W3CDTF">2018-05-09T11:05:00Z</dcterms:created>
  <dcterms:modified xsi:type="dcterms:W3CDTF">2018-05-11T08:07:00Z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